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0A20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 w:rsidRPr="008D2F90">
        <w:rPr>
          <w:b/>
          <w:i/>
          <w:noProof/>
          <w:sz w:val="28"/>
        </w:rPr>
        <w:t>3</w:t>
      </w:r>
      <w:r w:rsidR="00AE7E78" w:rsidRPr="008D2F90">
        <w:rPr>
          <w:b/>
          <w:i/>
          <w:noProof/>
          <w:sz w:val="28"/>
        </w:rPr>
        <w:t>0</w:t>
      </w:r>
      <w:r w:rsidR="008D2F90" w:rsidRPr="008D2F90">
        <w:rPr>
          <w:b/>
          <w:i/>
          <w:noProof/>
          <w:sz w:val="28"/>
        </w:rPr>
        <w:t>4713</w:t>
      </w:r>
    </w:p>
    <w:p w14:paraId="7CB45193" w14:textId="0FA836E4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1F4484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C8201" w:rsidR="001E41F3" w:rsidRPr="007618A8" w:rsidRDefault="00AE7E78" w:rsidP="006632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18A8">
              <w:rPr>
                <w:b/>
                <w:noProof/>
                <w:sz w:val="28"/>
              </w:rPr>
              <w:t>23.</w:t>
            </w:r>
            <w:r w:rsidR="000E68BB" w:rsidRPr="007618A8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7618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18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76FB6" w:rsidR="001E41F3" w:rsidRPr="007618A8" w:rsidRDefault="00774798" w:rsidP="000E68BB">
            <w:pPr>
              <w:pStyle w:val="CRCoverPage"/>
              <w:spacing w:after="0"/>
              <w:jc w:val="center"/>
              <w:rPr>
                <w:noProof/>
              </w:rPr>
            </w:pPr>
            <w:r w:rsidRPr="00774798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Pr="007618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18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FD2A9" w:rsidR="001E41F3" w:rsidRPr="007618A8" w:rsidRDefault="00856C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618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618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2BA4A" w:rsidR="001E41F3" w:rsidRPr="007618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18A8">
              <w:rPr>
                <w:b/>
                <w:noProof/>
                <w:sz w:val="28"/>
              </w:rPr>
              <w:t>1</w:t>
            </w:r>
            <w:r w:rsidR="004D126A" w:rsidRPr="007618A8">
              <w:rPr>
                <w:b/>
                <w:noProof/>
                <w:sz w:val="28"/>
              </w:rPr>
              <w:t>8</w:t>
            </w:r>
            <w:r w:rsidRPr="007618A8">
              <w:rPr>
                <w:b/>
                <w:noProof/>
                <w:sz w:val="28"/>
              </w:rPr>
              <w:t>.</w:t>
            </w:r>
            <w:r w:rsidR="00856C12">
              <w:rPr>
                <w:b/>
                <w:noProof/>
                <w:sz w:val="28"/>
              </w:rPr>
              <w:t>1</w:t>
            </w:r>
            <w:r w:rsidRPr="007618A8">
              <w:rPr>
                <w:b/>
                <w:noProof/>
                <w:sz w:val="28"/>
              </w:rPr>
              <w:t>.</w:t>
            </w:r>
            <w:r w:rsidR="003B541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99761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2B7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A86CF" w:rsidR="00F25D98" w:rsidRPr="007618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18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18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618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18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9752" w:rsidR="001E41F3" w:rsidRDefault="00540A4E">
            <w:pPr>
              <w:pStyle w:val="CRCoverPage"/>
              <w:spacing w:after="0"/>
              <w:ind w:left="100"/>
              <w:rPr>
                <w:noProof/>
              </w:rPr>
            </w:pPr>
            <w:r w:rsidRPr="00540A4E">
              <w:t>KI#1 EACI provisioning from VPLMN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8EF52" w:rsidR="001E41F3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Huawei, </w:t>
            </w:r>
            <w:r w:rsidR="00901037" w:rsidRPr="00C861DB">
              <w:rPr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618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05097E" w:rsidR="001E41F3" w:rsidRPr="007618A8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18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618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18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7618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202</w:t>
            </w:r>
            <w:r w:rsidR="00134E80" w:rsidRPr="007618A8">
              <w:rPr>
                <w:noProof/>
              </w:rPr>
              <w:t>3</w:t>
            </w:r>
            <w:r w:rsidRPr="007618A8">
              <w:rPr>
                <w:noProof/>
              </w:rPr>
              <w:t>-</w:t>
            </w:r>
            <w:r w:rsidR="00134E80" w:rsidRPr="007618A8">
              <w:rPr>
                <w:noProof/>
              </w:rPr>
              <w:t>0</w:t>
            </w:r>
            <w:r w:rsidR="00234DBE" w:rsidRPr="007618A8">
              <w:rPr>
                <w:noProof/>
              </w:rPr>
              <w:t>4</w:t>
            </w:r>
            <w:r w:rsidRPr="007618A8">
              <w:rPr>
                <w:noProof/>
              </w:rPr>
              <w:t>-</w:t>
            </w:r>
            <w:r w:rsidR="00134E80" w:rsidRPr="007618A8">
              <w:rPr>
                <w:noProof/>
              </w:rPr>
              <w:t>0</w:t>
            </w:r>
            <w:r w:rsidR="00234DBE" w:rsidRPr="007618A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95DF3" w:rsidR="001E41F3" w:rsidRPr="007618A8" w:rsidRDefault="000E68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18A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618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618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618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7618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F3619" w14:textId="77777777" w:rsidR="0021126D" w:rsidRDefault="0021126D" w:rsidP="0021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 the following EN:</w:t>
            </w:r>
          </w:p>
          <w:p w14:paraId="36DB3785" w14:textId="77777777" w:rsidR="0021126D" w:rsidRPr="00922B63" w:rsidRDefault="0021126D" w:rsidP="0021126D">
            <w:pPr>
              <w:pStyle w:val="EditorsNote"/>
            </w:pPr>
            <w:r w:rsidRPr="006F4F8E">
              <w:t>Editor’s note: it is FFS whether a new API is used for V-AF to provide ECAI information for roamers or existing NEF services can be extended to do so.</w:t>
            </w:r>
          </w:p>
          <w:p w14:paraId="12EDCC60" w14:textId="09A4907D" w:rsidR="0021126D" w:rsidRDefault="001A5410" w:rsidP="0021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TS</w:t>
            </w:r>
            <w:r w:rsidR="0021126D">
              <w:rPr>
                <w:noProof/>
                <w:lang w:eastAsia="zh-CN"/>
              </w:rPr>
              <w:t xml:space="preserve"> is to reuse external parameter privisioning procedure. </w:t>
            </w:r>
            <w:r>
              <w:rPr>
                <w:noProof/>
                <w:lang w:eastAsia="zh-CN"/>
              </w:rPr>
              <w:t>However, a</w:t>
            </w:r>
            <w:r w:rsidR="0021126D">
              <w:rPr>
                <w:noProof/>
                <w:lang w:eastAsia="zh-CN"/>
              </w:rPr>
              <w:t xml:space="preserve"> V-UDM is needed to reuse the procedure, which is too heavy and will impact the roaming architecture. </w:t>
            </w:r>
            <w:bookmarkStart w:id="1" w:name="_GoBack"/>
            <w:bookmarkEnd w:id="1"/>
            <w:r w:rsidR="0021126D">
              <w:rPr>
                <w:noProof/>
                <w:lang w:eastAsia="zh-CN"/>
              </w:rPr>
              <w:t xml:space="preserve">Thus this contribution proposes to add a new procedure and corresponding new services to forward the </w:t>
            </w:r>
            <w:r w:rsidR="0021126D" w:rsidRPr="007916EC">
              <w:t>EACI in the VPLMN to the V-SMF via the V-NEF</w:t>
            </w:r>
            <w:r w:rsidR="0021126D">
              <w:rPr>
                <w:noProof/>
                <w:lang w:eastAsia="zh-CN"/>
              </w:rPr>
              <w:t>, similar with EDI and PFD provisioning.</w:t>
            </w:r>
          </w:p>
          <w:p w14:paraId="5DBB91B7" w14:textId="77777777" w:rsidR="0021126D" w:rsidRPr="0021126D" w:rsidRDefault="0021126D" w:rsidP="00F81BD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47ACBC8" w:rsidR="001E41F3" w:rsidRPr="000E68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F4C94" w14:textId="7904D916" w:rsidR="0013439B" w:rsidRDefault="0013439B" w:rsidP="00134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new clause</w:t>
            </w:r>
            <w:r w:rsidR="0037055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6.5.2.</w:t>
            </w:r>
            <w:r w:rsidR="0037055C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 xml:space="preserve">X </w:t>
            </w:r>
            <w:r w:rsidR="0037055C">
              <w:rPr>
                <w:noProof/>
                <w:lang w:eastAsia="zh-CN"/>
              </w:rPr>
              <w:t xml:space="preserve">and </w:t>
            </w:r>
            <w:r w:rsidR="0037055C" w:rsidRPr="008A3753">
              <w:rPr>
                <w:lang w:eastAsia="zh-CN"/>
              </w:rPr>
              <w:t>6.5.2.</w:t>
            </w:r>
            <w:r w:rsidR="0037055C">
              <w:rPr>
                <w:lang w:eastAsia="zh-CN"/>
              </w:rPr>
              <w:t>6.Y</w:t>
            </w:r>
            <w:r w:rsidR="0037055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</w:t>
            </w:r>
            <w:r w:rsidRPr="0043552A">
              <w:rPr>
                <w:noProof/>
                <w:lang w:eastAsia="zh-CN"/>
              </w:rPr>
              <w:t xml:space="preserve"> ECS Address Configuration Information </w:t>
            </w:r>
            <w:r>
              <w:rPr>
                <w:noProof/>
                <w:lang w:eastAsia="zh-CN"/>
              </w:rPr>
              <w:t>provisioning from VPLMN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6E01E753" w14:textId="062D77D8" w:rsidR="00F3447D" w:rsidRDefault="00F3447D" w:rsidP="00134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editoral changes </w:t>
            </w:r>
            <w:r w:rsidR="00FF5E77">
              <w:rPr>
                <w:noProof/>
              </w:rPr>
              <w:t>to align with</w:t>
            </w:r>
            <w:r>
              <w:rPr>
                <w:noProof/>
              </w:rPr>
              <w:t xml:space="preserve"> the proposed procedure.</w:t>
            </w:r>
          </w:p>
          <w:p w14:paraId="31C656EC" w14:textId="78F71919" w:rsidR="001E41F3" w:rsidRPr="0013439B" w:rsidRDefault="001E41F3" w:rsidP="000E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6D96C" w:rsidR="001E41F3" w:rsidRDefault="00F14230">
            <w:pPr>
              <w:pStyle w:val="CRCoverPage"/>
              <w:spacing w:after="0"/>
              <w:ind w:left="100"/>
              <w:rPr>
                <w:noProof/>
              </w:rPr>
            </w:pPr>
            <w:r w:rsidRPr="00F14230">
              <w:rPr>
                <w:noProof/>
              </w:rPr>
              <w:t>AF deployed in the VPLMN provides the VPLMN EACI 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50178" w:rsidR="001E41F3" w:rsidRPr="008A3753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 w:rsidRPr="008A3753">
              <w:rPr>
                <w:lang w:eastAsia="zh-CN"/>
              </w:rPr>
              <w:t>6.5.2.</w:t>
            </w:r>
            <w:r w:rsidR="002F14CD">
              <w:rPr>
                <w:lang w:eastAsia="zh-CN"/>
              </w:rPr>
              <w:t>6</w:t>
            </w:r>
            <w:r w:rsidR="00467504">
              <w:rPr>
                <w:lang w:eastAsia="zh-CN"/>
              </w:rPr>
              <w:t>.1</w:t>
            </w:r>
            <w:r w:rsidRPr="008A3753">
              <w:rPr>
                <w:lang w:eastAsia="zh-CN"/>
              </w:rPr>
              <w:t>, 6.5.2.</w:t>
            </w:r>
            <w:r w:rsidR="00400879">
              <w:rPr>
                <w:lang w:eastAsia="zh-CN"/>
              </w:rPr>
              <w:t>6.</w:t>
            </w:r>
            <w:r w:rsidRPr="008A3753">
              <w:rPr>
                <w:lang w:eastAsia="zh-CN"/>
              </w:rPr>
              <w:t>X</w:t>
            </w:r>
            <w:r w:rsidR="00FA2AC7" w:rsidRPr="008A3753">
              <w:rPr>
                <w:lang w:eastAsia="zh-CN"/>
              </w:rPr>
              <w:t xml:space="preserve"> </w:t>
            </w:r>
            <w:r w:rsidRPr="008A3753">
              <w:rPr>
                <w:lang w:eastAsia="zh-CN"/>
              </w:rPr>
              <w:t>(new), 6.5.2.</w:t>
            </w:r>
            <w:r w:rsidR="00400879">
              <w:rPr>
                <w:lang w:eastAsia="zh-CN"/>
              </w:rPr>
              <w:t>6.Y</w:t>
            </w:r>
            <w:r w:rsidR="00FA2AC7" w:rsidRPr="008A3753">
              <w:rPr>
                <w:lang w:eastAsia="zh-CN"/>
              </w:rPr>
              <w:t xml:space="preserve"> </w:t>
            </w:r>
            <w:r w:rsidRPr="008A3753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2E800" w:rsidR="001E41F3" w:rsidRDefault="000E68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EAB65D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A004A" w:rsidR="001E41F3" w:rsidRDefault="00145D43" w:rsidP="00027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271E7">
              <w:rPr>
                <w:noProof/>
              </w:rPr>
              <w:t>23.</w:t>
            </w:r>
            <w:r w:rsidR="000E68BB">
              <w:rPr>
                <w:noProof/>
              </w:rPr>
              <w:t>502</w:t>
            </w:r>
            <w:r>
              <w:rPr>
                <w:noProof/>
              </w:rPr>
              <w:t xml:space="preserve"> CR </w:t>
            </w:r>
            <w:r w:rsidR="004E3FD3" w:rsidRPr="004E3FD3">
              <w:rPr>
                <w:noProof/>
              </w:rPr>
              <w:t>4062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439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3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439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3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D3FAE" w14:textId="0ACF0366" w:rsidR="000E68BB" w:rsidRDefault="000E68BB" w:rsidP="00490DC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ACA4173" w14:textId="77777777" w:rsidR="008863B9" w:rsidRPr="000E68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9102D5D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C6721FE" w14:textId="54265610" w:rsidR="00F81BD8" w:rsidRDefault="00F81BD8" w:rsidP="00F81BD8">
      <w:pPr>
        <w:pStyle w:val="Heading4"/>
      </w:pPr>
      <w:bookmarkStart w:id="3" w:name="_Toc131529439"/>
      <w:bookmarkEnd w:id="2"/>
      <w:r>
        <w:t>6.5.2.6</w:t>
      </w:r>
      <w:r>
        <w:tab/>
        <w:t>ECS Address Provisioning in Roaming</w:t>
      </w:r>
      <w:bookmarkEnd w:id="3"/>
    </w:p>
    <w:p w14:paraId="07DD3E93" w14:textId="77777777" w:rsidR="006632A6" w:rsidRPr="00053A44" w:rsidRDefault="006632A6" w:rsidP="006632A6">
      <w:pPr>
        <w:pStyle w:val="Heading5"/>
        <w:rPr>
          <w:ins w:id="4" w:author="Huawei" w:date="2023-04-07T16:14:00Z"/>
        </w:rPr>
      </w:pPr>
      <w:ins w:id="5" w:author="Huawei" w:date="2023-04-07T16:14:00Z">
        <w:r>
          <w:t>6.5.2.6.1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2B8FE7A3" w14:textId="77777777" w:rsidR="00F81BD8" w:rsidRDefault="00F81BD8" w:rsidP="00F81BD8">
      <w:r>
        <w:t>For both LBO and HR case, the subscription data of the ECS Address Configuration Information in UDM or UDR is stored per PLMN ID.</w:t>
      </w:r>
    </w:p>
    <w:p w14:paraId="4AB6344D" w14:textId="685608D4" w:rsidR="00F81BD8" w:rsidRDefault="00F81BD8" w:rsidP="00F81BD8">
      <w:r>
        <w:t>For the LBO case, an AF in the visited PLMN may provide the EACI via External Parameter Provisioning procedure as described in clause 4.15.6.3d in TS 23.502 [3] to UDM via H-NEF. This ECS Address Configuration Information is further provided to SMF as part of subscription information.</w:t>
      </w:r>
    </w:p>
    <w:p w14:paraId="4B0150E1" w14:textId="77777777" w:rsidR="00F81BD8" w:rsidRDefault="00F81BD8" w:rsidP="00F81BD8">
      <w:r>
        <w:t>For the HR case when access to EHE in VPLMN is allowed:</w:t>
      </w:r>
    </w:p>
    <w:p w14:paraId="0C889897" w14:textId="77777777" w:rsidR="00F81BD8" w:rsidRDefault="00F81BD8" w:rsidP="00F81BD8">
      <w:pPr>
        <w:pStyle w:val="B1"/>
      </w:pPr>
      <w:r>
        <w:t>-</w:t>
      </w:r>
      <w:r>
        <w:tab/>
        <w:t>The HPLMN has the knowledge of EACI in the VPLMN: For this scenario, the AF is able to interact with NEF in HPLMN. The AF may provide the VPLMN EACI to H-NEF via External Parameter Provisioning procedure as described in clause 4.15.6.3d in TS 23.502 [3], and further to the UDM. During the HR PDU session establishment procedure, the H-SMF sends the VPLMN EACI to V-SMF and then to UE. The V-SMF does not modify, but just delivers the EACI provided by the H-SMF.</w:t>
      </w:r>
    </w:p>
    <w:p w14:paraId="6F528BF4" w14:textId="3F3C77AC" w:rsidR="00F81BD8" w:rsidRDefault="00F81BD8" w:rsidP="00F81BD8">
      <w:pPr>
        <w:pStyle w:val="B1"/>
      </w:pPr>
      <w:r>
        <w:t>-</w:t>
      </w:r>
      <w:r>
        <w:tab/>
        <w:t xml:space="preserve">HPLMN does not have the knowledge of EACI in VPLMN: For this scenario, the AF can't interact with NEF in HPLMN. </w:t>
      </w:r>
      <w:ins w:id="6" w:author="Huawei" w:date="2023-04-06T19:40:00Z">
        <w:r w:rsidR="00AA18EC">
          <w:t>A</w:t>
        </w:r>
        <w:r w:rsidR="00AA18EC" w:rsidRPr="00F573A8">
          <w:t>s defined in clause 6.5.2.6.X and 6.5.2.6.Y</w:t>
        </w:r>
        <w:r w:rsidR="00AA18EC">
          <w:t>,</w:t>
        </w:r>
      </w:ins>
      <w:ins w:id="7" w:author="Huawei" w:date="2023-04-06T19:42:00Z">
        <w:r w:rsidR="004145A2" w:rsidRPr="00F573A8" w:rsidDel="004145A2">
          <w:t xml:space="preserve"> </w:t>
        </w:r>
      </w:ins>
      <w:del w:id="8" w:author="Huawei" w:date="2023-04-06T19:42:00Z">
        <w:r w:rsidRPr="00F573A8" w:rsidDel="004145A2">
          <w:delText xml:space="preserve">The AF deployed in the VPLMN provides </w:delText>
        </w:r>
      </w:del>
      <w:del w:id="9" w:author="Huawei" w:date="2023-04-06T19:41:00Z">
        <w:r w:rsidRPr="00F573A8" w:rsidDel="00C234E3">
          <w:delText xml:space="preserve">the VPLMN EACI </w:delText>
        </w:r>
      </w:del>
      <w:del w:id="10" w:author="Huawei" w:date="2023-04-06T19:42:00Z">
        <w:r w:rsidRPr="00F573A8" w:rsidDel="004145A2">
          <w:delText xml:space="preserve">to the </w:delText>
        </w:r>
      </w:del>
      <w:del w:id="11" w:author="Huawei" w:date="2023-04-06T19:37:00Z">
        <w:r w:rsidRPr="00F573A8" w:rsidDel="00F573A8">
          <w:delText xml:space="preserve">V-SMF via the </w:delText>
        </w:r>
      </w:del>
      <w:r w:rsidRPr="00F573A8">
        <w:t xml:space="preserve">V-NEF </w:t>
      </w:r>
      <w:ins w:id="12" w:author="Huawei" w:date="2023-04-06T19:37:00Z">
        <w:r w:rsidR="00F573A8">
          <w:t>store</w:t>
        </w:r>
      </w:ins>
      <w:ins w:id="13" w:author="Huawei" w:date="2023-04-07T15:34:00Z">
        <w:r w:rsidR="004B1698">
          <w:t>s</w:t>
        </w:r>
      </w:ins>
      <w:ins w:id="14" w:author="Huawei" w:date="2023-04-06T19:41:00Z">
        <w:r w:rsidR="00C234E3" w:rsidRPr="00C234E3">
          <w:t xml:space="preserve"> </w:t>
        </w:r>
        <w:r w:rsidR="00C234E3" w:rsidRPr="00F573A8">
          <w:t>the VPLMN EACI</w:t>
        </w:r>
        <w:r w:rsidR="00C234E3">
          <w:t xml:space="preserve"> received from AF</w:t>
        </w:r>
      </w:ins>
      <w:ins w:id="15" w:author="Huawei" w:date="2023-04-06T19:37:00Z">
        <w:r w:rsidR="00F573A8">
          <w:t xml:space="preserve"> </w:t>
        </w:r>
      </w:ins>
      <w:ins w:id="16" w:author="Huawei" w:date="2023-04-06T19:41:00Z">
        <w:r w:rsidR="00C234E3" w:rsidRPr="00F573A8">
          <w:t>deployed in the VPLMN</w:t>
        </w:r>
        <w:r w:rsidR="00C234E3">
          <w:t xml:space="preserve"> </w:t>
        </w:r>
      </w:ins>
      <w:ins w:id="17" w:author="Huawei" w:date="2023-04-06T19:42:00Z">
        <w:r w:rsidR="00C234E3">
          <w:t>in</w:t>
        </w:r>
      </w:ins>
      <w:ins w:id="18" w:author="Huawei" w:date="2023-04-06T19:37:00Z">
        <w:r w:rsidR="00F573A8">
          <w:t xml:space="preserve"> V-UDR, and V-SMF</w:t>
        </w:r>
      </w:ins>
      <w:ins w:id="19" w:author="Huawei" w:date="2023-04-06T19:38:00Z">
        <w:r w:rsidR="00F573A8">
          <w:t xml:space="preserve"> subscrib</w:t>
        </w:r>
      </w:ins>
      <w:ins w:id="20" w:author="Huawei" w:date="2023-04-06T19:43:00Z">
        <w:r w:rsidR="00EE3934">
          <w:t>e</w:t>
        </w:r>
      </w:ins>
      <w:ins w:id="21" w:author="Huawei" w:date="2023-04-07T16:17:00Z">
        <w:r w:rsidR="00DA1C84">
          <w:rPr>
            <w:rFonts w:hint="eastAsia"/>
            <w:lang w:eastAsia="zh-CN"/>
          </w:rPr>
          <w:t>s</w:t>
        </w:r>
      </w:ins>
      <w:ins w:id="22" w:author="Huawei" w:date="2023-04-06T19:38:00Z">
        <w:r w:rsidR="00F573A8">
          <w:t xml:space="preserve"> from V-NEF</w:t>
        </w:r>
      </w:ins>
      <w:ins w:id="23" w:author="Huawei" w:date="2023-04-06T19:43:00Z">
        <w:r w:rsidR="00EE3934">
          <w:t xml:space="preserve"> to</w:t>
        </w:r>
      </w:ins>
      <w:ins w:id="24" w:author="Huawei" w:date="2023-04-06T19:38:00Z">
        <w:r w:rsidR="00F573A8">
          <w:t xml:space="preserve"> </w:t>
        </w:r>
      </w:ins>
      <w:ins w:id="25" w:author="Huawei" w:date="2023-04-06T19:43:00Z">
        <w:r w:rsidR="00EE3934">
          <w:t>retri</w:t>
        </w:r>
      </w:ins>
      <w:ins w:id="26" w:author="Huawei" w:date="2023-04-07T16:49:00Z">
        <w:r w:rsidR="005E5294">
          <w:t>e</w:t>
        </w:r>
      </w:ins>
      <w:ins w:id="27" w:author="Huawei" w:date="2023-04-06T19:43:00Z">
        <w:r w:rsidR="00EE3934">
          <w:t>ve the VPLMN EACI</w:t>
        </w:r>
      </w:ins>
      <w:del w:id="28" w:author="Huawei" w:date="2023-04-06T19:40:00Z">
        <w:r w:rsidRPr="00F573A8" w:rsidDel="00AA18EC">
          <w:delText>as defined in clause </w:delText>
        </w:r>
      </w:del>
      <w:del w:id="29" w:author="Huawei" w:date="2023-04-06T19:36:00Z">
        <w:r w:rsidRPr="00F573A8" w:rsidDel="006F3F7B">
          <w:delText>6.7.3.2</w:delText>
        </w:r>
      </w:del>
      <w:r w:rsidRPr="00F573A8">
        <w:t>.</w:t>
      </w:r>
      <w:r>
        <w:t xml:space="preserve"> During the HR PDU Session establishment, the V-SMF sends the VPLMN EACI obtained from V-NEF to the H-SMF, and H-SMF decides the VPLMN ECS Address Configuration Information sent to V-SMF and then to UE according to the PLMN ID additionally.</w:t>
      </w:r>
    </w:p>
    <w:p w14:paraId="4CD00B32" w14:textId="77777777" w:rsidR="00F81BD8" w:rsidRDefault="00F81BD8" w:rsidP="00F81BD8">
      <w:pPr>
        <w:pStyle w:val="NO"/>
      </w:pPr>
      <w:r>
        <w:t>NOTE:</w:t>
      </w:r>
      <w:r>
        <w:tab/>
        <w:t>It depends on the PLMN operation that the HPLMN can decide the ECAI if both VPLMN and UDM provides the ECAI.</w:t>
      </w:r>
    </w:p>
    <w:p w14:paraId="644A6B3B" w14:textId="21822B5C" w:rsidR="00F81BD8" w:rsidDel="00F81BD8" w:rsidRDefault="00F81BD8" w:rsidP="00F81BD8">
      <w:pPr>
        <w:pStyle w:val="EditorsNote"/>
        <w:rPr>
          <w:del w:id="30" w:author="Huawei" w:date="2023-04-06T10:27:00Z"/>
        </w:rPr>
      </w:pPr>
      <w:del w:id="31" w:author="Huawei" w:date="2023-04-06T10:27:00Z">
        <w:r w:rsidDel="00F81BD8">
          <w:delText>Editor's note:</w:delText>
        </w:r>
        <w:r w:rsidDel="00F81BD8">
          <w:tab/>
          <w:delText>It is FFS whether a new API is used for V-AF to provide ECAI information for roamers or existing NEF services can be extended to do so.</w:delText>
        </w:r>
      </w:del>
    </w:p>
    <w:p w14:paraId="3D5F3161" w14:textId="77777777" w:rsidR="00F81BD8" w:rsidRPr="00F81BD8" w:rsidRDefault="00F81BD8" w:rsidP="00F81BD8"/>
    <w:p w14:paraId="2EE5FCFE" w14:textId="43DB72EA" w:rsidR="00AE7E78" w:rsidRPr="00FB378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A37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E7D7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5E7D7E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F81BD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160BC" w:rsidRPr="00F81BD8">
        <w:rPr>
          <w:rFonts w:ascii="Arial" w:hAnsi="Arial" w:cs="Arial"/>
          <w:color w:val="FF0000"/>
          <w:sz w:val="28"/>
          <w:szCs w:val="28"/>
          <w:lang w:val="en-US"/>
        </w:rPr>
        <w:t>,</w:t>
      </w:r>
      <w:r w:rsidR="00F81BD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160BC" w:rsidRPr="00F81BD8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Pr="00F81BD8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r w:rsidRPr="008A3753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1DB2188A" w14:textId="029B7593" w:rsidR="003A3086" w:rsidRPr="00D44E13" w:rsidRDefault="003A3086" w:rsidP="00866B33">
      <w:pPr>
        <w:pStyle w:val="Heading5"/>
        <w:rPr>
          <w:ins w:id="32" w:author="Huawei" w:date="2023-01-31T14:20:00Z"/>
        </w:rPr>
      </w:pPr>
      <w:bookmarkStart w:id="33" w:name="_Toc73524684"/>
      <w:bookmarkStart w:id="34" w:name="_Toc73527588"/>
      <w:bookmarkStart w:id="35" w:name="_Toc73950264"/>
      <w:bookmarkStart w:id="36" w:name="_Toc81492195"/>
      <w:bookmarkStart w:id="37" w:name="_Toc81492759"/>
      <w:bookmarkStart w:id="38" w:name="_Toc81816520"/>
      <w:bookmarkStart w:id="39" w:name="_Toc114672310"/>
      <w:ins w:id="40" w:author="Huawei" w:date="2023-01-31T14:20:00Z">
        <w:r w:rsidRPr="00B34FD5">
          <w:t>6.5.2</w:t>
        </w:r>
      </w:ins>
      <w:ins w:id="41" w:author="Huawei" w:date="2023-04-06T18:58:00Z">
        <w:r w:rsidR="0065297C" w:rsidRPr="00B34FD5">
          <w:t>.6.</w:t>
        </w:r>
      </w:ins>
      <w:ins w:id="42" w:author="Huawei" w:date="2023-01-31T14:20:00Z">
        <w:r w:rsidRPr="00B34FD5">
          <w:t>X</w:t>
        </w:r>
        <w: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 from AF</w:t>
        </w:r>
        <w:r w:rsidRPr="00DD7C5C">
          <w:t xml:space="preserve"> </w:t>
        </w:r>
        <w:r w:rsidRPr="00B167DE">
          <w:t>via NEF</w:t>
        </w:r>
        <w:r>
          <w:t xml:space="preserve"> in VPLMN</w:t>
        </w:r>
      </w:ins>
    </w:p>
    <w:p w14:paraId="546431E2" w14:textId="77777777" w:rsidR="003A3086" w:rsidRPr="00D44E13" w:rsidRDefault="003A3086" w:rsidP="003A3086">
      <w:pPr>
        <w:rPr>
          <w:ins w:id="43" w:author="Huawei" w:date="2023-01-31T14:20:00Z"/>
          <w:lang w:eastAsia="zh-CN"/>
        </w:rPr>
      </w:pPr>
      <w:ins w:id="44" w:author="Huawei" w:date="2023-01-31T14:20:00Z">
        <w:r w:rsidRPr="00D44E13">
          <w:rPr>
            <w:lang w:eastAsia="zh-CN"/>
          </w:rPr>
          <w:t>The AF provide</w:t>
        </w:r>
        <w:r>
          <w:rPr>
            <w:lang w:eastAsia="zh-CN"/>
          </w:rPr>
          <w:t>s</w:t>
        </w:r>
        <w:r w:rsidRPr="00D44E13">
          <w:rPr>
            <w:lang w:eastAsia="zh-CN"/>
          </w:rPr>
          <w:t xml:space="preserve"> non-</w:t>
        </w:r>
        <w:r>
          <w:rPr>
            <w:lang w:eastAsia="zh-CN"/>
          </w:rPr>
          <w:t xml:space="preserve">PDU </w:t>
        </w:r>
        <w:r w:rsidRPr="00020213">
          <w:rPr>
            <w:lang w:eastAsia="zh-CN"/>
          </w:rPr>
          <w:t>Sessio</w:t>
        </w:r>
        <w:r w:rsidRPr="00D44E13">
          <w:rPr>
            <w:lang w:eastAsia="zh-CN"/>
          </w:rPr>
          <w:t xml:space="preserve">n specific </w:t>
        </w:r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rPr>
            <w:lang w:eastAsia="zh-CN"/>
          </w:rPr>
          <w:t xml:space="preserve"> </w:t>
        </w:r>
        <w:r>
          <w:rPr>
            <w:lang w:eastAsia="zh-CN"/>
          </w:rPr>
          <w:t xml:space="preserve">via NEF in VPLMN </w:t>
        </w:r>
        <w:r w:rsidRPr="00D44E13">
          <w:rPr>
            <w:lang w:eastAsia="zh-CN"/>
          </w:rPr>
          <w:t xml:space="preserve">to 5GC </w:t>
        </w:r>
        <w:r>
          <w:rPr>
            <w:lang w:eastAsia="zh-CN"/>
          </w:rPr>
          <w:t>is</w:t>
        </w:r>
        <w:r w:rsidRPr="00D44E13">
          <w:rPr>
            <w:lang w:eastAsia="zh-CN"/>
          </w:rPr>
          <w:t xml:space="preserve"> defined in this clause.</w:t>
        </w:r>
      </w:ins>
    </w:p>
    <w:p w14:paraId="22DA9D72" w14:textId="77777777" w:rsidR="003A3086" w:rsidRPr="00784951" w:rsidRDefault="003A3086" w:rsidP="003A3086">
      <w:pPr>
        <w:pStyle w:val="TH"/>
        <w:rPr>
          <w:ins w:id="45" w:author="Huawei" w:date="2023-01-31T14:20:00Z"/>
          <w:lang w:eastAsia="zh-CN"/>
        </w:rPr>
      </w:pPr>
      <w:ins w:id="46" w:author="Huawei" w:date="2023-01-31T14:20:00Z">
        <w:r w:rsidRPr="00784951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F4A6ECE" wp14:editId="2589BAE4">
                  <wp:extent cx="4193000" cy="3164000"/>
                  <wp:effectExtent l="0" t="0" r="0" b="0"/>
                  <wp:docPr id="14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47000" cy="2649500"/>
                            <a:chOff x="273000" y="241500"/>
                            <a:chExt cx="3647000" cy="2649500"/>
                          </a:xfrm>
                        </wpg:grpSpPr>
                        <wpg:grpSp>
                          <wpg:cNvPr id="15" name="Group 2"/>
                          <wpg:cNvGrpSpPr/>
                          <wpg:grpSpPr>
                            <a:xfrm>
                              <a:off x="273000" y="273000"/>
                              <a:ext cx="581000" cy="182000"/>
                              <a:chOff x="273000" y="273000"/>
                              <a:chExt cx="581000" cy="182000"/>
                            </a:xfrm>
                          </wpg:grpSpPr>
                          <wps:wsp>
                            <wps:cNvPr id="16" name="Rectangle"/>
                            <wps:cNvSpPr/>
                            <wps:spPr>
                              <a:xfrm>
                                <a:off x="273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" name="Text 3"/>
                            <wps:cNvSpPr txBox="1"/>
                            <wps:spPr>
                              <a:xfrm>
                                <a:off x="273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CEFA1C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UDR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18" name="Group 4"/>
                          <wpg:cNvGrpSpPr/>
                          <wpg:grpSpPr>
                            <a:xfrm>
                              <a:off x="1806000" y="241500"/>
                              <a:ext cx="581000" cy="245000"/>
                              <a:chOff x="1806000" y="241500"/>
                              <a:chExt cx="581000" cy="245000"/>
                            </a:xfrm>
                          </wpg:grpSpPr>
                          <wps:wsp>
                            <wps:cNvPr id="19" name="Rectangle"/>
                            <wps:cNvSpPr/>
                            <wps:spPr>
                              <a:xfrm>
                                <a:off x="1806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0" name="Text 5"/>
                            <wps:cNvSpPr txBox="1"/>
                            <wps:spPr>
                              <a:xfrm>
                                <a:off x="1806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92D8611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21" name="Group 6"/>
                          <wpg:cNvGrpSpPr/>
                          <wpg:grpSpPr>
                            <a:xfrm>
                              <a:off x="3339000" y="273000"/>
                              <a:ext cx="581000" cy="182000"/>
                              <a:chOff x="3339000" y="273000"/>
                              <a:chExt cx="581000" cy="182000"/>
                            </a:xfrm>
                          </wpg:grpSpPr>
                          <wps:wsp>
                            <wps:cNvPr id="22" name="Rectangle"/>
                            <wps:cNvSpPr/>
                            <wps:spPr>
                              <a:xfrm>
                                <a:off x="3339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3" name="Text 7"/>
                            <wps:cNvSpPr txBox="1"/>
                            <wps:spPr>
                              <a:xfrm>
                                <a:off x="3339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5EB32F3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24" name="ConnectLine"/>
                          <wps:cNvSpPr/>
                          <wps:spPr>
                            <a:xfrm>
                              <a:off x="2096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5" name="ConnectLine"/>
                          <wps:cNvSpPr/>
                          <wps:spPr>
                            <a:xfrm>
                              <a:off x="3629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6" name="ConnectLine"/>
                          <wps:cNvSpPr/>
                          <wps:spPr>
                            <a:xfrm>
                              <a:off x="563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ConnectLine"/>
                          <wps:cNvSpPr/>
                          <wps:spPr>
                            <a:xfrm>
                              <a:off x="2096500" y="1008015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28" name="Group 8"/>
                          <wpg:cNvGrpSpPr/>
                          <wpg:grpSpPr>
                            <a:xfrm>
                              <a:off x="2072000" y="612500"/>
                              <a:ext cx="1582000" cy="427000"/>
                              <a:chOff x="2072000" y="612500"/>
                              <a:chExt cx="1582000" cy="427000"/>
                            </a:xfrm>
                          </wpg:grpSpPr>
                          <wps:wsp>
                            <wps:cNvPr id="29" name="Rectangle"/>
                            <wps:cNvSpPr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82000" h="427000" stroke="0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582000" h="427000" fill="none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0" name="Text 9"/>
                            <wps:cNvSpPr txBox="1"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633004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1.Nnef_ECSAddress_Create 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31" name="Group 10"/>
                          <wpg:cNvGrpSpPr/>
                          <wpg:grpSpPr>
                            <a:xfrm>
                              <a:off x="1701000" y="1148000"/>
                              <a:ext cx="791000" cy="259000"/>
                              <a:chOff x="1701000" y="1148000"/>
                              <a:chExt cx="791000" cy="259000"/>
                            </a:xfrm>
                          </wpg:grpSpPr>
                          <wps:wsp>
                            <wps:cNvPr id="32" name="Rectangle"/>
                            <wps:cNvSpPr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custGeom>
                                <a:avLst/>
                                <a:gdLst>
                                  <a:gd name="connsiteX0" fmla="*/ 0 w 791000"/>
                                  <a:gd name="connsiteY0" fmla="*/ 129500 h 259000"/>
                                  <a:gd name="connsiteX1" fmla="*/ 395500 w 791000"/>
                                  <a:gd name="connsiteY1" fmla="*/ 0 h 259000"/>
                                  <a:gd name="connsiteX2" fmla="*/ 791000 w 791000"/>
                                  <a:gd name="connsiteY2" fmla="*/ 129500 h 259000"/>
                                  <a:gd name="connsiteX3" fmla="*/ 395500 w 791000"/>
                                  <a:gd name="connsiteY3" fmla="*/ 259000 h 25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91000" h="259000" stroke="0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91000" h="259000" fill="none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11"/>
                            <wps:cNvSpPr txBox="1"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DC2BBC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2.NEF Handling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4" name="ConnectLine"/>
                          <wps:cNvSpPr/>
                          <wps:spPr>
                            <a:xfrm>
                              <a:off x="563500" y="1753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35" name="Group 12"/>
                          <wpg:cNvGrpSpPr/>
                          <wpg:grpSpPr>
                            <a:xfrm>
                              <a:off x="591500" y="1361500"/>
                              <a:ext cx="1477000" cy="427000"/>
                              <a:chOff x="591500" y="1361500"/>
                              <a:chExt cx="1477000" cy="427000"/>
                            </a:xfrm>
                          </wpg:grpSpPr>
                          <wps:wsp>
                            <wps:cNvPr id="36" name="Rectangle"/>
                            <wps:cNvSpPr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7" name="Text 13"/>
                            <wps:cNvSpPr txBox="1"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7370ACF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3.Nudr_DM_Create/Update/Delete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8" name="ConnectLine"/>
                          <wps:cNvSpPr/>
                          <wps:spPr>
                            <a:xfrm>
                              <a:off x="563500" y="2247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39" name="Group 14"/>
                          <wpg:cNvGrpSpPr/>
                          <wpg:grpSpPr>
                            <a:xfrm>
                              <a:off x="591500" y="1855000"/>
                              <a:ext cx="1477000" cy="427000"/>
                              <a:chOff x="591500" y="1855000"/>
                              <a:chExt cx="1477000" cy="427000"/>
                            </a:xfrm>
                          </wpg:grpSpPr>
                          <wps:wsp>
                            <wps:cNvPr id="40" name="Rectangle"/>
                            <wps:cNvSpPr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1" name="Text 15"/>
                            <wps:cNvSpPr txBox="1"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7702DA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4.Nudr_DM_Create/Update/Delete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42" name="ConnectLine"/>
                          <wps:cNvSpPr/>
                          <wps:spPr>
                            <a:xfrm>
                              <a:off x="2096500" y="2649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43" name="Group 16"/>
                          <wpg:cNvGrpSpPr/>
                          <wpg:grpSpPr>
                            <a:xfrm>
                              <a:off x="2124500" y="2257500"/>
                              <a:ext cx="1477000" cy="427000"/>
                              <a:chOff x="2124500" y="2257500"/>
                              <a:chExt cx="1477000" cy="427000"/>
                            </a:xfrm>
                          </wpg:grpSpPr>
                          <wps:wsp>
                            <wps:cNvPr id="44" name="Rectangle"/>
                            <wps:cNvSpPr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5" name="Text 17"/>
                            <wps:cNvSpPr txBox="1"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EA4D4EC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5.Nnef_ECSAddress_Create 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F4A6ECE" id="页-1" o:spid="_x0000_s1026" style="width:330.15pt;height:249.15pt;mso-position-horizontal-relative:char;mso-position-vertical-relative:line" coordorigin="2730,2415" coordsize="36470,2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yyaMAkAAKBTAAAOAAAAZHJzL2Uyb0RvYy54bWzsXOuum0YQ/l+p74D4WSmxWXxXfCI1N1Wq&#10;2qhJpfQnB+OLioEC59jncfoQfai+RWdnLww2HDBGttOQSMfG3h12Ljvz7czgV6/3W9949OJkEwZz&#10;03rZNw0vcMPFJljNzd8/v38xMY0kdYKF44eBNzefvMR8fff9d6920cxj4Tr0F15sAJEgme2iublO&#10;02jW6yXu2ts6ycsw8gL4chnGWyeFy3jVW8TODqhv/R7r90e9XRgvojh0vSSBT9+KL807pL9cem76&#10;63KZeKnhz01YW4p/Y/x7z//27l45s1XsROuNK5fhNFjF1tkEcFNN6q2TOsZDvDkitd24cZiEy/Sl&#10;G2574XK5cT3kAbix+gfcfIjDhwh5Wc12q0iLCUR7IKfGZN1fHj/GxmYBuhuYRuBsQUf//v3PC4tL&#10;ZhetZjDgQxx9ij7G8oOVuOLM7pfxlr8CG8YeZfqkZertU8OFD+3RYNzvg+hd+I6NBtMhXKDU3TWo&#10;hs9jYxtH8AEDi3z/roJGTy2hx1eqF6YvNAeKxaFiESVrsAZM0sWKdSMzit3hxNLcWhOw0OeYJfPd&#10;tWK2mEIpq7BtkswykvMs49PaiTw0uIQrXoltpMT2G+wnJ1j5nhAcDtKmkcwSsJICu2gkMs2wM3Mf&#10;kvSDF6KpOY8/JylKfLWAd7jlFtJu3TAIkk3qfQFrW2592Mc/9Iy+sTOkSOW0g9F/0NFTrj1jbVDV&#10;rY7oW4Q+m/bBYitvQqdU34CRG4jFV96ATqnHhU1uUpMLOkWIKCcr0JnWirNWinL3gdQUvDPAfLiP&#10;4IqLwoRvf6o2cAHqEvQCCgOSMIuPrpgMAqaT0X/VngzCo5PRL9SeDEKhk226bEFEsh/D7uFxyMc4&#10;lJoGxKHYNCAO3fM5IBAn5VJTb43d3FTeYA0OWrgTCKdx+Ce4aSHEbfjofQ5xSnrghOHm2bd+QEcp&#10;srBwJWY1QL1GSI4MzPYEEFaj1KsYDVsJKNYeeHhr1w8TTyidi6JCDsuND8IMAFagNWWs0rWoW2Tf&#10;5ldM+FND1QD1eguCAIlr4+A2RTxiEvqbxXuQBRdXEq/u3/ix8eiAaN7jP2mOuWF+wG1LxmUHYNfS&#10;d1KUYm5YjprN+P9jamgMsFF3kQoA/N19uHhCyICfQ4jisfgSsWqsYtVnHpJxM/IbQzTjgcpI9z+G&#10;4HMkvFErVjhCQxkasggkKYrybAD+X9mOQkRRLEKWwd/ALoedj+JV4YvrUw7hagtCrkBu+Xkppvv7&#10;PXyaCdTYAVSdm8lfD07smYb/UwARn41GY9h5Kb2I6cU9vYhT/00o0LATuOsQnJCbxqhXqSFchsRT&#10;AkIhtDpCUwDtBWAUaGrAaZwIGa1Jf4R4CdwGxX7PCxo2gMKOZQSK8VSBrg6h4yVsdKoE1wxP5Xgm&#10;GLJIaDlfrKyTug9lkSR0HwMeCpGqsQ4dXQ+KUHRUE4rQKR2g6gDV3OwA1RGW6wCVRL1HgugA1VG2&#10;qfjwz8CbiyiPgGoogvzJgCoXs66MqES6SzEikOotASsGsY0Cq1EDYGXb9lQDq9oYgQCrMgLFwKoA&#10;ZlwBWDE4xwvBNQNWZTx3wArPNxwiSvmqJM0XmnYSZ+kuU9VlqrpMlWmQjF2XqcLcfXlu6VvMVDHI&#10;GxNgNVZ45MRMVS5m3QKwwhThlTNWF0jiMF0ufQNlJ8jv/byBRLRM1kkdyquyslh/OoLUIabMB0OV&#10;RHRmCm2QsunAxiwZ0INzS40sDgx0ZocVGPywSQ1CLAT8GZPrMFpxaIJzRVPwJnLu8nCG3JalvXXK&#10;lNciTs9mW1P+n+sLbkYcE1z5UG46yMNeK5vNdMG6qZHZI4YVd16X6YysM7KC8j7T5f2mRjYc2Z0j&#10;6xwZdmCVZJF0Wa6pjTESLaFJY9K3MBWVhUtraIs2It5ohCFL7PaLh0u9EIiYInRWhEs9ARauColl&#10;9WoRNNWoM8LlFIAjNGXVLP6WhUtnljob/12wMNKnCHoS0ngj+oN4RPZXUKH0oC0Q3ijPWy+05oqP&#10;WSMSO6g4TgTeOqlJjfXH2JXFA+LIYtxvwdqoGcnDKzejAVOGRDJjZRSyzJg1LKShsds1UmNn1hzL&#10;mFZgtYrlfM/CQdERFdAaXNVLgf0nFdhKz4ymS7ap6hFRr6JXhI7MTAihpWjCyQ+XRwBtaxUD85sf&#10;BFveNaMXQkRR4YzyDqbMDWnCty4LkOVZJwh9zECl1PNeFzh92qAmkjzAgww/c5+YPDh/V6sulhYa&#10;XbAsoxt2bq8sYx+UZSzciKc2vIyhzVse+i1rMJGtQ1n8GWPHhGyXHmINB91j1vFSRiGLP8U0wIIF&#10;FrpC+IHGsbMqM1YZ0yr+VLD8bPjh4f+4sgE7LNdELO+AyjganWsitvDIDZ2xjOjvaMoX2sFiT3kC&#10;CEonz9+FTuFNL8/fgNZmBN3KG9ApNdmgPcE12aBTBAs5XsBQuzbidtuI1fbgSTxhlK1AIkW2EgWQ&#10;gZnNYkgtB0S1B54AiNQ6iBxawUOK7o0LAiRehoZIDrRrIzb52ZjgK0v3C58IsM6PW20DLNmlqzq0&#10;r9L3cgmAfHZ5hiQ1rfHQHsLzcQeJgi7fVO5O9LlJlWe+xnyTrcsvosPdkrXNkxJOwyk+0ogPxtij&#10;7PFGhVytwVhkCUsTTmUUMsBfQuOqiF9XFZr1YpUxXSE2zfKziL/lhJPSIMmytPGQltZqJaqgI6+b&#10;cCoQRSsAi3J4iPfy2TQ68gqyeAZiHflEue9zOXg9CAjdUCXa1gUcbAO2dJ7mREB0/rZuGxDpjuYr&#10;ZpwuAYh07aRpBY4AIsbgof4OEPEdys+vcs/rN/gML3xIn7PS+7ptQLT2nMWlCnC2riJJQNTkmT/q&#10;AiYFfU/agdcCRJTCTQOigU7Znw+IKNMdIIIdqHYiHEjwsXVtQwCdrgACxLmI18D1Qgg27ACR/DGP&#10;I5/4FQGiga4GCUCkYcQZgKjZtm4bEMnHjf7vGaKBLkk1BUS0JQl/2ahDRMoPfzOIaKATxRIRNXlY&#10;j1n4wwTYCc7YcHzclKSO1aWQqJTEbWMinaVtholKue5AUQeKdM9hUYlR47LrAETpH2sdFL8mUKQT&#10;5gIUNX2oqYV93TYq0qxcLU2EbTvwM5CYZpA/Wcl/Z5Jew3v6w5p3/wEAAP//AwBQSwMEFAAGAAgA&#10;AAAhAMpU00DdAAAABQEAAA8AAABkcnMvZG93bnJldi54bWxMj0FLw0AQhe+C/2EZwZvdxGho02xK&#10;KeqpCG0F8TbNTpPQ7GzIbpP037t60cvA4z3e+yZfTaYVA/WusawgnkUgiEurG64UfBxeH+YgnEfW&#10;2FomBVdysCpub3LMtB15R8PeVyKUsMtQQe19l0npypoMupntiIN3sr1BH2RfSd3jGMpNKx+jKJUG&#10;Gw4LNXa0qak87y9GwduI4zqJX4bt+bS5fh2e3z+3MSl1fzetlyA8Tf4vDD/4AR2KwHS0F9ZOtArC&#10;I/73Bi9NowTEUcHTYp6ALHL5n774BgAA//8DAFBLAQItABQABgAIAAAAIQC2gziS/gAAAOEBAAAT&#10;AAAAAAAAAAAAAAAAAAAAAABbQ29udGVudF9UeXBlc10ueG1sUEsBAi0AFAAGAAgAAAAhADj9If/W&#10;AAAAlAEAAAsAAAAAAAAAAAAAAAAALwEAAF9yZWxzLy5yZWxzUEsBAi0AFAAGAAgAAAAhAH8XLJow&#10;CQAAoFMAAA4AAAAAAAAAAAAAAAAALgIAAGRycy9lMm9Eb2MueG1sUEsBAi0AFAAGAAgAAAAhAMpU&#10;00DdAAAABQEAAA8AAAAAAAAAAAAAAAAAigsAAGRycy9kb3ducmV2LnhtbFBLBQYAAAAABAAEAPMA&#10;AACUDAAAAAA=&#10;">
                  <v:group id="Group 2" o:spid="_x0000_s1027" style="position:absolute;left:2730;top:2730;width:5810;height:1820" coordorigin="2730,2730" coordsize="5810,1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Rectangle" o:spid="_x0000_s1028" style="position:absolute;left:2730;top:2730;width:5810;height:1820;visibility:visible;mso-wrap-style:square;v-text-anchor:top" coordsize="581000,18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6j7MEA&#10;AADbAAAADwAAAGRycy9kb3ducmV2LnhtbERPS2vCQBC+F/wPywje6kbBKNFVNFDorfXR5jpmxyRt&#10;djZkt0n8912h0Nt8fM/Z7AZTi45aV1lWMJtGIIhzqysuFFzOL88rEM4ja6wtk4I7OdhtR08bTLTt&#10;+UjdyRcihLBLUEHpfZNI6fKSDLqpbYgDd7OtQR9gW0jdYh/CTS3nURRLgxWHhhIbSkvKv08/RsE1&#10;W/Cx/jrI9PMd2d4/stvbMlNqMh72axCeBv8v/nO/6jA/hscv4Q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+o+zBAAAA2wAAAA8AAAAAAAAAAAAAAAAAmAIAAGRycy9kb3du&#10;cmV2LnhtbFBLBQYAAAAABAAEAPUAAACGAw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2730;top:2415;width:5810;height:2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9PMIA&#10;AADbAAAADwAAAGRycy9kb3ducmV2LnhtbERP32vCMBB+H+x/CDfwRTRVhivVtAxBGNuUWQVfj+bW&#10;lDWX0mRa//tFEPZ2H9/PWxWDbcWZet84VjCbJiCIK6cbrhUcD5tJCsIHZI2tY1JwJQ9F/viwwky7&#10;C+/pXIZaxBD2GSowIXSZlL4yZNFPXUccuW/XWwwR9rXUPV5iuG3lPEkW0mLDscFgR2tD1U/5axWs&#10;S/s83rExs234PI0/3tPN9csrNXoaXpcgAg3hX3x3v+k4/wVuv8Q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308wgAAANsAAAAPAAAAAAAAAAAAAAAAAJgCAABkcnMvZG93&#10;bnJldi54bWxQSwUGAAAAAAQABAD1AAAAhwMAAAAA&#10;" filled="f" stroked="f">
                      <v:textbox inset="2.1pt,2.1pt,2.1pt,2.1pt">
                        <w:txbxContent>
                          <w:p w14:paraId="02CEFA1C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UDR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060;top:2415;width:5810;height:2450" coordorigin="18060,2415" coordsize="5810,2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Rectangle" o:spid="_x0000_s1031" style="position:absolute;left:18060;top:2730;width:5810;height:1820;visibility:visible;mso-wrap-style:square;v-text-anchor:top" coordsize="581000,18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E3nsEA&#10;AADbAAAADwAAAGRycy9kb3ducmV2LnhtbERPTWvCQBC9F/wPywjemo0FW02zihWE3lq1Nddpdkyi&#10;2dmQXZP477sFobd5vM9JV4OpRUetqywrmEYxCOLc6ooLBV+H7eMchPPIGmvLpOBGDlbL0UOKibY9&#10;76jb+0KEEHYJKii9bxIpXV6SQRfZhjhwJ9sa9AG2hdQt9iHc1PIpjp+lwYpDQ4kNbUrKL/urUfCT&#10;zXhXn9/k5viJbG/f2enjJVNqMh7WryA8Df5ffHe/6zB/AX+/hAP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hN57BAAAA2wAAAA8AAAAAAAAAAAAAAAAAmAIAAGRycy9kb3du&#10;cmV2LnhtbFBLBQYAAAAABAAEAPUAAACGAw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32" type="#_x0000_t202" style="position:absolute;left:18060;top:2415;width:5810;height:2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Iv9cEA&#10;AADbAAAADwAAAGRycy9kb3ducmV2LnhtbERPXWvCMBR9H/gfwhX2UjRtGUOqUUQQxjbHVgVfL821&#10;KTY3pcm0/ffLg7DHw/lebQbbihv1vnGsIJunIIgrpxuuFZyO+9kChA/IGlvHpGAkD5v15GmFhXZ3&#10;/qFbGWoRQ9gXqMCE0BVS+sqQRT93HXHkLq63GCLsa6l7vMdw28o8TV+lxYZjg8GOdoaqa/lrFexK&#10;+5J8sTHZIXyek4/3xX789ko9T4ftEkSgIfyLH+43rSCP6+OX+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SL/XBAAAA2wAAAA8AAAAAAAAAAAAAAAAAmAIAAGRycy9kb3du&#10;cmV2LnhtbFBLBQYAAAAABAAEAPUAAACGAwAAAAA=&#10;" filled="f" stroked="f">
                      <v:textbox inset="2.1pt,2.1pt,2.1pt,2.1pt">
                        <w:txbxContent>
                          <w:p w14:paraId="792D8611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33390;top:2730;width:5810;height:1820" coordorigin="33390,2730" coordsize="5810,1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Rectangle" o:spid="_x0000_s1034" style="position:absolute;left:33390;top:2730;width:5810;height:1820;visibility:visible;mso-wrap-style:square;v-text-anchor:top" coordsize="581000,18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lvUsIA&#10;AADbAAAADwAAAGRycy9kb3ducmV2LnhtbESPT4vCMBTE78J+h/AWvGm6BXWpRlkFwZv/drfXZ/Ns&#10;q81LaaLWb28EweMwM79hJrPWVOJKjSstK/jqRyCIM6tLzhX87pe9bxDOI2usLJOCOzmYTT86E0y0&#10;vfGWrjufiwBhl6CCwvs6kdJlBRl0fVsTB+9oG4M+yCaXusFbgJtKxlE0lAZLDgsF1rQoKDvvLkbB&#10;IR3wtjrN5eJ/g2zvf+lxPUqV6n62P2MQnlr/Dr/aK60gjuH5JfwA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qW9SwgAAANsAAAAPAAAAAAAAAAAAAAAAAJgCAABkcnMvZG93&#10;bnJldi54bWxQSwUGAAAAAAQABAD1AAAAhwM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7" o:spid="_x0000_s1035" type="#_x0000_t202" style="position:absolute;left:33390;top:2415;width:5810;height:2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CxgsQA&#10;AADbAAAADwAAAGRycy9kb3ducmV2LnhtbESPQWvCQBSE70L/w/IEL6IbtZSQukoRBNFa2ih4fWRf&#10;s8Hs25BdNf77rlDwOMzMN8x82dlaXKn1lWMFk3ECgrhwuuJSwfGwHqUgfEDWWDsmBXfysFy89OaY&#10;aXfjH7rmoRQRwj5DBSaEJpPSF4Ys+rFriKP361qLIcq2lLrFW4TbWk6T5E1arDguGGxoZag45xer&#10;YJXb1+EXGzPZh8/TcLdN1/dvr9Sg3328gwjUhWf4v73RCqYz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AsYLEAAAA2wAAAA8AAAAAAAAAAAAAAAAAmAIAAGRycy9k&#10;b3ducmV2LnhtbFBLBQYAAAAABAAEAPUAAACJAwAAAAA=&#10;" filled="f" stroked="f">
                      <v:textbox inset="2.1pt,2.1pt,2.1pt,2.1pt">
                        <w:txbxContent>
                          <w:p w14:paraId="75EB32F3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0965;top:4550;width:70;height:24360;visibility:visible;mso-wrap-style:square;v-text-anchor:top" coordsize="7000,243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5bcMMA&#10;AADbAAAADwAAAGRycy9kb3ducmV2LnhtbESPzWrDMBCE74G+g9hCb4lcNwnFsRxKIbTJLT+X3LbS&#10;xjK1VsZSHPftq0Chx2FmvmHK9ehaMVAfGs8KnmcZCGLtTcO1gtNxM30FESKywdYzKfihAOvqYVJi&#10;YfyN9zQcYi0ShEOBCmyMXSFl0JYchpnviJN38b3DmGRfS9PjLcFdK/MsW0qHDacFix29W9Lfh6tT&#10;oJfc2JdTPmx3+qOWlhZfGM5KPT2ObysQkcb4H/5rfxoF+RzuX9IPk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5bcMMAAADbAAAADwAAAAAAAAAAAAAAAACYAgAAZHJzL2Rv&#10;d25yZXYueG1sUEsFBgAAAAAEAAQA9QAAAIgDAAAAAA==&#10;" path="m,nfl,2436000e" filled="f" strokecolor="#191919" strokeweight=".19444mm">
                    <v:path arrowok="t"/>
                  </v:shape>
                  <v:shape id="ConnectLine" o:spid="_x0000_s1037" style="position:absolute;left:36295;top:4550;width:70;height:24360;visibility:visible;mso-wrap-style:square;v-text-anchor:top" coordsize="7000,243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+68IA&#10;AADbAAAADwAAAGRycy9kb3ducmV2LnhtbESPwWrDMBBE74X+g9hCb41cl4TgRDalENrmlsSX3rbS&#10;xjK1VsZSHPfvo0Agx2Fm3jDranKdGGkIrWcFr7MMBLH2puVGQX3YvCxBhIhssPNMCv4pQFU+Pqyx&#10;MP7MOxr3sREJwqFABTbGvpAyaEsOw8z3xMk7+sFhTHJopBnwnOCuk3mWLaTDltOCxZ4+LOm//ckp&#10;0Atu7Vudj99b/dlIS/NfDD9KPT9N7ysQkaZ4D9/aX0ZBPofrl/QDZH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v7rwgAAANsAAAAPAAAAAAAAAAAAAAAAAJgCAABkcnMvZG93&#10;bnJldi54bWxQSwUGAAAAAAQABAD1AAAAhwMAAAAA&#10;" path="m,nfl,2436000e" filled="f" strokecolor="#191919" strokeweight=".19444mm">
                    <v:path arrowok="t"/>
                  </v:shape>
                  <v:shape id="ConnectLine" o:spid="_x0000_s1038" style="position:absolute;left:5635;top:4550;width:70;height:24360;visibility:visible;mso-wrap-style:square;v-text-anchor:top" coordsize="7000,243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BgnMIA&#10;AADbAAAADwAAAGRycy9kb3ducmV2LnhtbESPwWrDMBBE74H+g9hCb4kcl5jiRjEhENLk1iSX3rbS&#10;1jK1VsZSbPfvo0Khx2Fm3jDranKtGKgPjWcFy0UGglh703Ct4HrZz19AhIhssPVMCn4oQLV5mK2x&#10;NH7kdxrOsRYJwqFEBTbGrpQyaEsOw8J3xMn78r3DmGRfS9PjmOCulXmWFdJhw2nBYkc7S/r7fHMK&#10;dMGNfb7mw/GkD7W0tPrE8KHU0+O0fQURaYr/4b/2m1GQF/D7Jf0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gGCcwgAAANsAAAAPAAAAAAAAAAAAAAAAAJgCAABkcnMvZG93&#10;bnJldi54bWxQSwUGAAAAAAQABAD1AAAAhwMAAAAA&#10;" path="m,nfl,2436000e" filled="f" strokecolor="#191919" strokeweight=".19444mm">
                    <v:path arrowok="t"/>
                  </v:shape>
                  <v:shape id="ConnectLine" o:spid="_x0000_s1039" style="position:absolute;left:20965;top:10080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b1jMMA&#10;AADbAAAADwAAAGRycy9kb3ducmV2LnhtbESPQWsCMRSE70L/Q3hCb25WKVa2RrEFoaVVcFvq9bF5&#10;7i4mL0sSdf33jVDwOMzMN8x82VsjzuRD61jBOMtBEFdOt1wr+Plej2YgQkTWaByTgisFWC4eBnMs&#10;tLvwjs5lrEWCcChQQRNjV0gZqoYshsx1xMk7OG8xJulrqT1eEtwaOcnzqbTYclposKO3hqpjebIK&#10;OpNrv3ldf26fPsyJqOTf7ddeqcdhv3oBEamP9/B/+10rmDz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b1jMMAAADbAAAADwAAAAAAAAAAAAAAAACYAgAAZHJzL2Rv&#10;d25yZXYueG1sUEsFBgAAAAAEAAQA9QAAAIgDAAAAAA=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8" o:spid="_x0000_s1040" style="position:absolute;left:20720;top:6125;width:15820;height:4270" coordorigin="20720,6125" coordsize="15820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Rectangle" o:spid="_x0000_s1041" style="position:absolute;left:20720;top:6125;width:15820;height:4270;visibility:visible;mso-wrap-style:square;v-text-anchor:top" coordsize="1582000,4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6RLMUA&#10;AADbAAAADwAAAGRycy9kb3ducmV2LnhtbESP3WoCMRSE74W+QzgFb0SztSB1NUoRKlIU69/96eZ0&#10;s3RzsmxS3e7TG0HwcpiZb5jpvLGlOFPtC8cKXgYJCOLM6YJzBcfDR/8NhA/IGkvHpOCfPMxnT50p&#10;ptpdeEfnfchFhLBPUYEJoUql9Jkhi37gKuLo/bjaYoiyzqWu8RLhtpTDJBlJiwXHBYMVLQxlv/s/&#10;q6D3tVhtN5/L1hxbXp++e6+6aFmp7nPzPgERqAmP8L290gqGY7h9iT9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3pEsxQAAANsAAAAPAAAAAAAAAAAAAAAAAJgCAABkcnMv&#10;ZG93bnJldi54bWxQSwUGAAAAAAQABAD1AAAAigMAAAAA&#10;" path="m,nsl1582000,r,427000l,427000,,xem,nfl1582000,r,427000l,427000,,xe" filled="f" stroked="f" strokeweight=".19444mm">
                      <v:path arrowok="t"/>
                    </v:shape>
                    <v:shape id="Text 9" o:spid="_x0000_s1042" type="#_x0000_t202" style="position:absolute;left:20720;top:6125;width:15820;height: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u5KMIA&#10;AADbAAAADwAAAGRycy9kb3ducmV2LnhtbERPW2vCMBR+H/gfwhnsRWbqBZGuqYggyDZFu8FeD81Z&#10;U9aclCZr6783D4M9fnz3bDvaRvTU+dqxgvksAUFcOl1zpeDz4/C8AeEDssbGMSm4kYdtPnnIMNVu&#10;4Cv1RahEDGGfogITQptK6UtDFv3MtcSR+3adxRBhV0nd4RDDbSMXSbKWFmuODQZb2hsqf4pfq2Bf&#10;2NX0zMbMT+H9a/r2ujncLl6pp8dx9wIi0Bj+xX/uo1awjOvjl/gD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S7kowgAAANsAAAAPAAAAAAAAAAAAAAAAAJgCAABkcnMvZG93&#10;bnJldi54bWxQSwUGAAAAAAQABAD1AAAAhwMAAAAA&#10;" filled="f" stroked="f">
                      <v:textbox inset="2.1pt,2.1pt,2.1pt,2.1pt">
                        <w:txbxContent>
                          <w:p w14:paraId="58633004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1.Nnef_ECSAddress_Create /Update/Delete Request</w:t>
                            </w:r>
                          </w:p>
                        </w:txbxContent>
                      </v:textbox>
                    </v:shape>
                  </v:group>
                  <v:group id="Group 10" o:spid="_x0000_s1043" style="position:absolute;left:17010;top:11480;width:7910;height:2590" coordorigin="17010,11480" coordsize="7910,25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shape id="Rectangle" o:spid="_x0000_s1044" style="position:absolute;left:17010;top:11480;width:7910;height:2590;visibility:visible;mso-wrap-style:square;v-text-anchor:top" coordsize="791000,259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zb8UA&#10;AADbAAAADwAAAGRycy9kb3ducmV2LnhtbESPT2vCQBTE74LfYXlCL6Vu/EuJrmJbCh7qwdjen9nX&#10;ZGn2bcxuTPrtu0LB4zAzv2HW295W4kqNN44VTMYJCOLcacOFgs/T+9MzCB+QNVaOScEvedhuhoM1&#10;ptp1fKRrFgoRIexTVFCGUKdS+rwki37sauLofbvGYoiyKaRusItwW8lpkiylRcNxocSaXkvKf7LW&#10;KmhfjJx1y49FfW6/do9vZn/Ql7lSD6N+twIRqA/38H97rxXMpnD7En+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DNvxQAAANsAAAAPAAAAAAAAAAAAAAAAAJgCAABkcnMv&#10;ZG93bnJldi54bWxQSwUGAAAAAAQABAD1AAAAigMAAAAA&#10;" path="m,nsl791000,r,259000l,259000,,xem,nfl791000,r,259000l,259000,,xe" strokecolor="#323232" strokeweight=".19444mm">
                      <v:path arrowok="t" o:connecttype="custom" o:connectlocs="0,129500;395500,0;791000,129500;395500,259000" o:connectangles="0,0,0,0"/>
                    </v:shape>
                    <v:shape id="Text 11" o:spid="_x0000_s1045" type="#_x0000_t202" style="position:absolute;left:17010;top:11480;width:7910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nX8QA&#10;AADbAAAADwAAAGRycy9kb3ducmV2LnhtbESPQWsCMRSE74L/ITyhF9GsVUS2RhFBKNqKroLXx+Z1&#10;s7h5WTaprv++KQgeh5n5hpkvW1uJGzW+dKxgNExAEOdOl1woOJ82gxkIH5A1Vo5JwYM8LBfdzhxT&#10;7e58pFsWChEh7FNUYEKoUyl9bsiiH7qaOHo/rrEYomwKqRu8R7it5HuSTKXFkuOCwZrWhvJr9msV&#10;rDM76e/ZmNF3+Lr0d9vZ5nHwSr312tUHiEBteIWf7U+tYDyG/y/x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ZJ1/EAAAA2wAAAA8AAAAAAAAAAAAAAAAAmAIAAGRycy9k&#10;b3ducmV2LnhtbFBLBQYAAAAABAAEAPUAAACJAwAAAAA=&#10;" filled="f" stroked="f">
                      <v:textbox inset="2.1pt,2.1pt,2.1pt,2.1pt">
                        <w:txbxContent>
                          <w:p w14:paraId="5DDC2BBC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2.NEF Handling</w:t>
                            </w:r>
                          </w:p>
                        </w:txbxContent>
                      </v:textbox>
                    </v:shape>
                  </v:group>
                  <v:shape id="ConnectLine" o:spid="_x0000_s1046" style="position:absolute;left:5635;top:17535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39JsQA&#10;AADbAAAADwAAAGRycy9kb3ducmV2LnhtbESP3WoCMRSE7wt9h3AK3nWzbaXIapS2IFT8AVext4fN&#10;6e7S5GRJoq5vb4SCl8PMfMNMZr014kQ+tI4VvGQ5COLK6ZZrBfvd/HkEIkRkjcYxKbhQgNn08WGC&#10;hXZn3tKpjLVIEA4FKmhi7AopQ9WQxZC5jjh5v85bjEn6WmqP5wS3Rr7m+bu02HJaaLCjr4aqv/Jo&#10;FXQm1379OV9uhgtzJCr5sFn9KDV46j/GICL18R7+b39rBW9D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N/SbEAAAA2wAAAA8AAAAAAAAAAAAAAAAAmAIAAGRycy9k&#10;b3ducmV2LnhtbFBLBQYAAAAABAAEAPUAAACJAwAAAAA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47" style="position:absolute;left:5915;top:13615;width:14770;height:4270" coordorigin="5915,13615" coordsize="14770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shape id="Rectangle" o:spid="_x0000_s1048" style="position:absolute;left:5915;top:13615;width:14770;height:4270;visibility:visible;mso-wrap-style:square;v-text-anchor:top" coordsize="1477000,4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h6qcQA&#10;AADbAAAADwAAAGRycy9kb3ducmV2LnhtbESP0UoDMRRE3wX/IVzBN5tYYZVt01JEq9BS6bYfcNnc&#10;bpZubpYkbVe/vhEEH4eZOcNM54PrxJlCbD1reBwpEMS1Ny03Gva794cXEDEhG+w8k4ZvijCf3d5M&#10;sTT+wls6V6kRGcKxRA02pb6UMtaWHMaR74mzd/DBYcoyNNIEvGS46+RYqUI6bDkvWOzp1VJ9rE5O&#10;w3qdwrH/6NTP8qstKvv2rDbjldb3d8NiAiLRkP7Df+1Po+GpgN8v+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IeqnEAAAA2wAAAA8AAAAAAAAAAAAAAAAAmAIAAGRycy9k&#10;b3ducmV2LnhtbFBLBQYAAAAABAAEAPUAAACJAwAAAAA=&#10;" path="m,nsl1477000,r,427000l,427000,,xem,nfl1477000,r,427000l,427000,,xe" filled="f" stroked="f" strokeweight=".19444mm">
                      <v:path arrowok="t"/>
                    </v:shape>
                    <v:shape id="Text 13" o:spid="_x0000_s1049" type="#_x0000_t202" style="position:absolute;left:5915;top:13615;width:14770;height: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hXMQA&#10;AADbAAAADwAAAGRycy9kb3ducmV2LnhtbESPQWsCMRSE70L/Q3gFL6JZtVTZGqUIgmiVugpeH5vX&#10;zdLNy7KJuv57Uyh4HGbmG2a2aG0lrtT40rGC4SABQZw7XXKh4HRc9acgfEDWWDkmBXfysJi/dGaY&#10;anfjA12zUIgIYZ+iAhNCnUrpc0MW/cDVxNH7cY3FEGVTSN3gLcJtJUdJ8i4tlhwXDNa0NJT/Zher&#10;YJnZt96ejRnuwte5t91MV/dvr1T3tf38ABGoDc/wf3utFYwn8Pcl/g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iIVzEAAAA2wAAAA8AAAAAAAAAAAAAAAAAmAIAAGRycy9k&#10;b3ducmV2LnhtbFBLBQYAAAAABAAEAPUAAACJAwAAAAA=&#10;" filled="f" stroked="f">
                      <v:textbox inset="2.1pt,2.1pt,2.1pt,2.1pt">
                        <w:txbxContent>
                          <w:p w14:paraId="67370ACF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3.Nudr_DM_Create/Update/Delete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50" style="position:absolute;left:5635;top:22470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MWE8MA&#10;AADbAAAADwAAAGRycy9kb3ducmV2LnhtbERPz2vCMBS+D/Y/hDfYRTR1A3G1qQxBJjso6i7eHs2z&#10;KTYvXZLV6l+/HAY7fny/i+VgW9GTD41jBdNJBoK4crrhWsHXcT2egwgRWWPrmBTcKMCyfHwoMNfu&#10;ynvqD7EWKYRDjgpMjF0uZagMWQwT1xEn7uy8xZigr6X2eE3htpUvWTaTFhtODQY7WhmqLocfq0B/&#10;fpxOO+NHfbM90tv2Pruvsm+lnp+G9wWISEP8F/+5N1rBaxqbvqQf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MWE8MAAADbAAAADwAAAAAAAAAAAAAAAACYAgAAZHJzL2Rv&#10;d25yZXYueG1sUEsFBgAAAAAEAAQA9QAAAIgD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4" o:spid="_x0000_s1051" style="position:absolute;left:5915;top:18550;width:14770;height:4270" coordorigin="5915,18550" coordsize="14770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shape id="Rectangle" o:spid="_x0000_s1052" style="position:absolute;left:5915;top:18550;width:14770;height:4270;visibility:visible;mso-wrap-style:square;v-text-anchor:top" coordsize="1477000,4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0O8EA&#10;AADbAAAADwAAAGRycy9kb3ducmV2LnhtbERPzWoCMRC+F3yHMIK3mlSKldUopbRVUBS3fYBhM24W&#10;N5MlSXXt0zcHoceP73+x6l0rLhRi41nD01iBIK68abjW8P318TgDEROywdYzabhRhNVy8LDAwvgr&#10;H+lSplrkEI4FarApdYWUsbLkMI59R5y5kw8OU4ahlibgNYe7Vk6UmkqHDecGix29WarO5Y/TsNul&#10;cO7Wrfr9PDTT0r6/qP1kq/Vo2L/OQSTq07/47t4YDc95ff6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rNDvBAAAA2wAAAA8AAAAAAAAAAAAAAAAAmAIAAGRycy9kb3du&#10;cmV2LnhtbFBLBQYAAAAABAAEAPUAAACGAwAAAAA=&#10;" path="m,nsl1477000,r,427000l,427000,,xem,nfl1477000,r,427000l,427000,,xe" filled="f" stroked="f" strokeweight=".19444mm">
                      <v:path arrowok="t"/>
                    </v:shape>
                    <v:shape id="Text 15" o:spid="_x0000_s1053" type="#_x0000_t202" style="position:absolute;left:5915;top:18550;width:14770;height: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vzsQA&#10;AADbAAAADwAAAGRycy9kb3ducmV2LnhtbESPQWvCQBSE74L/YXmFXqRuUqSE1I0UQZC2Fo2FXh/Z&#10;ZzaYfRuy2xj/vVsoeBxm5htmuRptKwbqfeNYQTpPQBBXTjdcK/g+bp4yED4ga2wdk4IreVgV08kS&#10;c+0ufKChDLWIEPY5KjAhdLmUvjJk0c9dRxy9k+sthij7WuoeLxFuW/mcJC/SYsNxwWBHa0PVufy1&#10;CtalXcy+2Jh0Fz5/Zh/v2ea690o9PoxvryACjeEe/m9vtYJFCn9f4g+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Bb87EAAAA2wAAAA8AAAAAAAAAAAAAAAAAmAIAAGRycy9k&#10;b3ducmV2LnhtbFBLBQYAAAAABAAEAPUAAACJAwAAAAA=&#10;" filled="f" stroked="f">
                      <v:textbox inset="2.1pt,2.1pt,2.1pt,2.1pt">
                        <w:txbxContent>
                          <w:p w14:paraId="237702DA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4.Nudr_DM_Create/Update/Delete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54" style="position:absolute;left:20965;top:26495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1ShMUA&#10;AADbAAAADwAAAGRycy9kb3ducmV2LnhtbESPQWsCMRSE7wX/Q3hCL0WzlSJ1NYoIxeLBUvXi7bF5&#10;bhY3L2sS19Vf3xQKPQ4z8w0zW3S2Fi35UDlW8DrMQBAXTldcKjjsPwbvIEJE1lg7JgV3CrCY955m&#10;mGt3429qd7EUCcIhRwUmxiaXMhSGLIaha4iTd3LeYkzSl1J7vCW4reUoy8bSYsVpwWBDK0PFeXe1&#10;CvRmfTx+Gf/SVts9TbaP8WOVXZR67nfLKYhIXfwP/7U/tYK3Ef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VKExQAAANsAAAAPAAAAAAAAAAAAAAAAAJgCAABkcnMv&#10;ZG93bnJldi54bWxQSwUGAAAAAAQABAD1AAAAigMAAAAA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6" o:spid="_x0000_s1055" style="position:absolute;left:21245;top:22575;width:14770;height:4270" coordorigin="21245,22575" coordsize="14770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Rectangle" o:spid="_x0000_s1056" style="position:absolute;left:21245;top:22575;width:14770;height:4270;visibility:visible;mso-wrap-style:square;v-text-anchor:top" coordsize="1477000,4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AyOMQA&#10;AADbAAAADwAAAGRycy9kb3ducmV2LnhtbESP0UoDMRRE34X+Q7gF39rEUqqsTRcp1QoWxdUPuGyu&#10;m2U3N0sS261fb4SCj8PMnGHW5eh6caQQW88abuYKBHHtTcuNhs+Px9kdiJiQDfaeScOZIpSbydUa&#10;C+NP/E7HKjUiQzgWqMGmNBRSxtqSwzj3A3H2vnxwmLIMjTQBTxnuerlQaiUdtpwXLA60tVR31bfT&#10;cDik0A37Xv08vbWryu5u1eviRevr6fhwDyLRmP7Dl/az0bBcwt+X/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QMjjEAAAA2wAAAA8AAAAAAAAAAAAAAAAAmAIAAGRycy9k&#10;b3ducmV2LnhtbFBLBQYAAAAABAAEAPUAAACJAwAAAAA=&#10;" path="m,nsl1477000,r,427000l,427000,,xem,nfl1477000,r,427000l,427000,,xe" filled="f" stroked="f" strokeweight=".19444mm">
                      <v:path arrowok="t"/>
                    </v:shape>
                    <v:shape id="Text 17" o:spid="_x0000_s1057" type="#_x0000_t202" style="position:absolute;left:21245;top:22575;width:14770;height: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ppzcQA&#10;AADbAAAADwAAAGRycy9kb3ducmV2LnhtbESPQWsCMRSE74L/ITyhF9GsRUW2RhFBKNqKroLXx+Z1&#10;s7h5WTaprv++KQgeh5n5hpkvW1uJGzW+dKxgNExAEOdOl1woOJ82gxkIH5A1Vo5JwYM8LBfdzhxT&#10;7e58pFsWChEh7FNUYEKoUyl9bsiiH7qaOHo/rrEYomwKqRu8R7it5HuSTKXFkuOCwZrWhvJr9msV&#10;rDM77u/ZmNF3+Lr0d9vZ5nHwSr312tUHiEBteIWf7U+tYDyB/y/x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6ac3EAAAA2wAAAA8AAAAAAAAAAAAAAAAAmAIAAGRycy9k&#10;b3ducmV2LnhtbFBLBQYAAAAABAAEAPUAAACJAwAAAAA=&#10;" filled="f" stroked="f">
                      <v:textbox inset="2.1pt,2.1pt,2.1pt,2.1pt">
                        <w:txbxContent>
                          <w:p w14:paraId="6EA4D4EC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5.Nnef_ECSAddress_Create /Update/Delete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37D6D8EF" w14:textId="55D60BEB" w:rsidR="003A3086" w:rsidRPr="00D44E13" w:rsidRDefault="003A3086" w:rsidP="003A3086">
      <w:pPr>
        <w:pStyle w:val="TF"/>
        <w:rPr>
          <w:ins w:id="47" w:author="Huawei" w:date="2023-01-31T14:20:00Z"/>
          <w:lang w:eastAsia="zh-CN"/>
        </w:rPr>
      </w:pPr>
      <w:ins w:id="48" w:author="Huawei" w:date="2023-01-31T14:20:00Z">
        <w:r w:rsidRPr="00D44E13">
          <w:rPr>
            <w:rFonts w:hint="eastAsia"/>
            <w:lang w:eastAsia="zh-CN"/>
          </w:rPr>
          <w:t>F</w:t>
        </w:r>
        <w:r w:rsidRPr="00D44E13">
          <w:rPr>
            <w:lang w:eastAsia="zh-CN"/>
          </w:rPr>
          <w:t>igure 6.</w:t>
        </w:r>
      </w:ins>
      <w:ins w:id="49" w:author="Huawei" w:date="2023-04-06T18:59:00Z">
        <w:r w:rsidR="00CB6721">
          <w:rPr>
            <w:lang w:eastAsia="zh-CN"/>
          </w:rPr>
          <w:t>5.</w:t>
        </w:r>
      </w:ins>
      <w:ins w:id="50" w:author="Huawei" w:date="2023-01-31T14:20:00Z">
        <w:r w:rsidRPr="00D44E13">
          <w:rPr>
            <w:lang w:eastAsia="zh-CN"/>
          </w:rPr>
          <w:t>2.</w:t>
        </w:r>
      </w:ins>
      <w:ins w:id="51" w:author="Huawei" w:date="2023-04-06T18:58:00Z">
        <w:r w:rsidR="00CB6721" w:rsidRPr="00B34FD5">
          <w:rPr>
            <w:lang w:eastAsia="zh-CN"/>
          </w:rPr>
          <w:t>6</w:t>
        </w:r>
      </w:ins>
      <w:ins w:id="52" w:author="Huawei" w:date="2023-01-31T14:20:00Z">
        <w:r w:rsidRPr="00B34FD5">
          <w:rPr>
            <w:lang w:eastAsia="zh-CN"/>
          </w:rPr>
          <w:t>.X</w:t>
        </w:r>
      </w:ins>
      <w:ins w:id="53" w:author="Huawei" w:date="2023-04-06T18:59:00Z">
        <w:r w:rsidR="00CB6721" w:rsidRPr="00B34FD5">
          <w:rPr>
            <w:lang w:eastAsia="zh-CN"/>
          </w:rPr>
          <w:t>-1</w:t>
        </w:r>
      </w:ins>
      <w:ins w:id="54" w:author="Huawei" w:date="2023-01-31T14:20:00Z">
        <w:r w:rsidRPr="00B34FD5">
          <w:rPr>
            <w:lang w:eastAsia="zh-CN"/>
          </w:rPr>
          <w:t xml:space="preserve"> </w:t>
        </w:r>
        <w:r w:rsidRPr="00B34FD5">
          <w:t>ECS Ad</w:t>
        </w:r>
        <w:r>
          <w:t>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</w:t>
        </w:r>
        <w:r>
          <w:t>provisioning to UDR</w:t>
        </w:r>
      </w:ins>
      <w:ins w:id="55" w:author="Huawei" w:date="2023-02-10T18:56:00Z">
        <w:r>
          <w:t xml:space="preserve"> via NEF in VPLMN</w:t>
        </w:r>
      </w:ins>
    </w:p>
    <w:p w14:paraId="484D1D58" w14:textId="77777777" w:rsidR="003A3086" w:rsidRPr="000A6560" w:rsidRDefault="003A3086" w:rsidP="003A3086">
      <w:pPr>
        <w:pStyle w:val="B1"/>
        <w:rPr>
          <w:ins w:id="56" w:author="Huawei" w:date="2023-01-31T14:20:00Z"/>
        </w:rPr>
      </w:pPr>
      <w:ins w:id="57" w:author="Huawei" w:date="2023-01-31T14:20:00Z">
        <w:r w:rsidRPr="000A6560">
          <w:t>1.</w:t>
        </w:r>
        <w:r w:rsidRPr="000A6560">
          <w:tab/>
          <w:t xml:space="preserve">The AF invokes the </w:t>
        </w:r>
        <w:proofErr w:type="spellStart"/>
        <w:r>
          <w:t>Nnef_ECSAddress_Create</w:t>
        </w:r>
        <w:proofErr w:type="spellEnd"/>
        <w:r w:rsidRPr="000A6560">
          <w:t xml:space="preserve"> /Update/Delete service operation</w:t>
        </w:r>
        <w:r>
          <w:t xml:space="preserve"> to provide ECS Address </w:t>
        </w:r>
        <w:r w:rsidRPr="00AB1C79">
          <w:t>Configuration</w:t>
        </w:r>
        <w:r>
          <w:t xml:space="preserve"> Information to the NEF in VPLMN</w:t>
        </w:r>
        <w:r w:rsidRPr="000A6560">
          <w:t>.</w:t>
        </w:r>
      </w:ins>
    </w:p>
    <w:p w14:paraId="516B8E9C" w14:textId="77777777" w:rsidR="003A3086" w:rsidRPr="000A6560" w:rsidRDefault="003A3086" w:rsidP="003A3086">
      <w:pPr>
        <w:pStyle w:val="B1"/>
        <w:rPr>
          <w:ins w:id="58" w:author="Huawei" w:date="2023-01-31T14:20:00Z"/>
        </w:rPr>
      </w:pPr>
      <w:ins w:id="59" w:author="Huawei" w:date="2023-01-31T14:20:00Z">
        <w:r w:rsidRPr="000A6560">
          <w:t>2.</w:t>
        </w:r>
        <w:r w:rsidRPr="000A6560">
          <w:tab/>
          <w:t xml:space="preserve">NEF checks whether the AF is authorized to perform </w:t>
        </w:r>
        <w:r>
          <w:t xml:space="preserve">the </w:t>
        </w:r>
        <w:r w:rsidRPr="000A6560">
          <w:t xml:space="preserve">request based on the operator policies. </w:t>
        </w:r>
      </w:ins>
    </w:p>
    <w:p w14:paraId="264AE81D" w14:textId="77777777" w:rsidR="003A3086" w:rsidRPr="000A6560" w:rsidRDefault="003A3086" w:rsidP="003A3086">
      <w:pPr>
        <w:pStyle w:val="B1"/>
        <w:rPr>
          <w:ins w:id="60" w:author="Huawei" w:date="2023-01-31T14:20:00Z"/>
        </w:rPr>
      </w:pPr>
      <w:ins w:id="61" w:author="Huawei" w:date="2023-01-31T14:20:00Z">
        <w:r w:rsidRPr="000A6560">
          <w:t>3.</w:t>
        </w:r>
        <w:r w:rsidRPr="000A6560">
          <w:tab/>
          <w:t xml:space="preserve">The NEF invokes the </w:t>
        </w:r>
        <w:proofErr w:type="spellStart"/>
        <w:r w:rsidRPr="000A6560">
          <w:t>Nudr_DM_Create</w:t>
        </w:r>
        <w:proofErr w:type="spellEnd"/>
        <w:r w:rsidRPr="000A6560">
          <w:t>/Update/Delete to the UDR</w:t>
        </w:r>
        <w:r>
          <w:t xml:space="preserve"> in VPLMN</w:t>
        </w:r>
        <w:r w:rsidRPr="000A6560">
          <w:t xml:space="preserve"> if it is authorized.</w:t>
        </w:r>
      </w:ins>
    </w:p>
    <w:p w14:paraId="22B77A87" w14:textId="77777777" w:rsidR="003A3086" w:rsidRPr="000A6560" w:rsidRDefault="003A3086" w:rsidP="003A3086">
      <w:pPr>
        <w:pStyle w:val="B1"/>
        <w:rPr>
          <w:ins w:id="62" w:author="Huawei" w:date="2023-01-31T14:20:00Z"/>
        </w:rPr>
      </w:pPr>
      <w:ins w:id="63" w:author="Huawei" w:date="2023-01-31T14:20:00Z">
        <w:r w:rsidRPr="000A6560">
          <w:t>4.</w:t>
        </w:r>
        <w:r w:rsidRPr="000A6560">
          <w:tab/>
          <w:t xml:space="preserve">The UDR stores/updates/removes the corresponding information (and responds a </w:t>
        </w:r>
        <w:proofErr w:type="spellStart"/>
        <w:r w:rsidRPr="000A6560">
          <w:t>Nudr_DM_Create</w:t>
        </w:r>
        <w:proofErr w:type="spellEnd"/>
        <w:r w:rsidRPr="000A6560">
          <w:t>/Update/Delete Response to the NEF</w:t>
        </w:r>
        <w:r>
          <w:t>)</w:t>
        </w:r>
        <w:r w:rsidRPr="000A6560">
          <w:t>.</w:t>
        </w:r>
      </w:ins>
    </w:p>
    <w:p w14:paraId="73E44649" w14:textId="77777777" w:rsidR="003A3086" w:rsidRPr="000A6560" w:rsidRDefault="003A3086" w:rsidP="003A3086">
      <w:pPr>
        <w:pStyle w:val="B1"/>
        <w:rPr>
          <w:ins w:id="64" w:author="Huawei" w:date="2023-01-31T14:20:00Z"/>
        </w:rPr>
      </w:pPr>
      <w:ins w:id="65" w:author="Huawei" w:date="2023-01-31T14:20:00Z">
        <w:r w:rsidRPr="000A6560">
          <w:t>5.</w:t>
        </w:r>
        <w:r w:rsidRPr="000A6560">
          <w:tab/>
          <w:t xml:space="preserve">The NEF sends </w:t>
        </w:r>
        <w:proofErr w:type="spellStart"/>
        <w:r w:rsidRPr="000A6560">
          <w:t>Nnef_</w:t>
        </w:r>
        <w:r w:rsidRPr="00CE2B75">
          <w:t>ECSAddress</w:t>
        </w:r>
        <w:r w:rsidRPr="000A6560">
          <w:t>_Create</w:t>
        </w:r>
        <w:proofErr w:type="spellEnd"/>
        <w:r w:rsidRPr="000A6560">
          <w:t>/Update/Delete Response to the AF.</w:t>
        </w:r>
      </w:ins>
    </w:p>
    <w:p w14:paraId="17695608" w14:textId="6E156B36" w:rsidR="003A3086" w:rsidRDefault="003A3086" w:rsidP="003A3086">
      <w:pPr>
        <w:pStyle w:val="Heading5"/>
        <w:rPr>
          <w:ins w:id="66" w:author="Huawei" w:date="2023-01-31T14:20:00Z"/>
        </w:rPr>
      </w:pPr>
      <w:bookmarkStart w:id="67" w:name="_Toc81492198"/>
      <w:bookmarkStart w:id="68" w:name="_Toc81492762"/>
      <w:bookmarkStart w:id="69" w:name="_Toc81816523"/>
      <w:bookmarkStart w:id="70" w:name="_Toc114672313"/>
      <w:ins w:id="71" w:author="Huawei" w:date="2023-01-31T14:20:00Z">
        <w:r w:rsidRPr="000A6560">
          <w:t>6.</w:t>
        </w:r>
        <w:r>
          <w:t>5</w:t>
        </w:r>
        <w:r w:rsidRPr="00CB6721">
          <w:t>.2.</w:t>
        </w:r>
      </w:ins>
      <w:proofErr w:type="gramStart"/>
      <w:ins w:id="72" w:author="Huawei" w:date="2023-04-06T18:57:00Z">
        <w:r w:rsidR="00DC6ADE" w:rsidRPr="00CB6721">
          <w:t>6</w:t>
        </w:r>
      </w:ins>
      <w:ins w:id="73" w:author="Huawei" w:date="2023-04-06T18:58:00Z">
        <w:r w:rsidR="00DC6ADE" w:rsidRPr="00CB6721">
          <w:t>.Y</w:t>
        </w:r>
      </w:ins>
      <w:proofErr w:type="gramEnd"/>
      <w:ins w:id="74" w:author="Huawei" w:date="2023-01-31T14:20:00Z">
        <w:r>
          <w:tab/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</w:t>
        </w:r>
        <w:r>
          <w:t xml:space="preserve"> to the SMF</w:t>
        </w:r>
        <w:bookmarkEnd w:id="67"/>
        <w:bookmarkEnd w:id="68"/>
        <w:bookmarkEnd w:id="69"/>
        <w:bookmarkEnd w:id="70"/>
        <w:r>
          <w:t xml:space="preserve"> in VPLMN</w:t>
        </w:r>
      </w:ins>
    </w:p>
    <w:p w14:paraId="3F163FF5" w14:textId="7FDAEEF7" w:rsidR="003A3086" w:rsidRDefault="001F58B5" w:rsidP="003A3086">
      <w:pPr>
        <w:rPr>
          <w:ins w:id="75" w:author="Huawei" w:date="2023-01-31T14:20:00Z"/>
        </w:rPr>
      </w:pPr>
      <w:ins w:id="76" w:author="Huawei" w:date="2023-04-06T19:48:00Z">
        <w:r>
          <w:t>V-</w:t>
        </w:r>
      </w:ins>
      <w:ins w:id="77" w:author="Huawei" w:date="2023-01-31T14:20:00Z">
        <w:r w:rsidR="003A3086">
          <w:t xml:space="preserve">SMF </w:t>
        </w:r>
      </w:ins>
      <w:ins w:id="78" w:author="Huawei" w:date="2023-04-06T19:48:00Z">
        <w:r>
          <w:rPr>
            <w:rFonts w:hint="eastAsia"/>
            <w:lang w:eastAsia="zh-CN"/>
          </w:rPr>
          <w:t>su</w:t>
        </w:r>
        <w:r>
          <w:t>pporting HR-SBO</w:t>
        </w:r>
      </w:ins>
      <w:ins w:id="79" w:author="Huawei" w:date="2023-01-31T14:20:00Z">
        <w:r w:rsidR="003A3086">
          <w:t xml:space="preserve"> may receive the </w:t>
        </w:r>
        <w:r w:rsidR="003A3086" w:rsidRPr="008C7691">
          <w:t>ECS Address Configuration Information</w:t>
        </w:r>
        <w:r w:rsidR="003A3086">
          <w:t xml:space="preserve"> from NEF in VPLMN via </w:t>
        </w:r>
        <w:r w:rsidR="003A3086" w:rsidRPr="002160E7">
          <w:t>Subscribe/Notify</w:t>
        </w:r>
        <w:r w:rsidR="003A3086">
          <w:t xml:space="preserve"> procedure</w:t>
        </w:r>
      </w:ins>
      <w:ins w:id="80" w:author="Huawei" w:date="2023-04-07T16:18:00Z">
        <w:r w:rsidR="006C0BB0">
          <w:t xml:space="preserve"> is</w:t>
        </w:r>
      </w:ins>
      <w:ins w:id="81" w:author="Huawei" w:date="2023-01-31T14:20:00Z">
        <w:r w:rsidR="003A3086">
          <w:t xml:space="preserve"> defined in this clause. </w:t>
        </w:r>
      </w:ins>
    </w:p>
    <w:p w14:paraId="53A065AE" w14:textId="77777777" w:rsidR="003A3086" w:rsidRDefault="003A3086" w:rsidP="003A3086">
      <w:pPr>
        <w:pStyle w:val="TH"/>
        <w:rPr>
          <w:ins w:id="82" w:author="Huawei" w:date="2023-01-31T14:20:00Z"/>
        </w:rPr>
      </w:pPr>
      <w:ins w:id="83" w:author="Huawei" w:date="2023-01-31T14:20:00Z">
        <w:r w:rsidRPr="00940929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FD37F71" wp14:editId="5FCCD7E2">
                  <wp:extent cx="2680970" cy="3338830"/>
                  <wp:effectExtent l="0" t="0" r="0" b="0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680970" cy="3338830"/>
                            <a:chOff x="0" y="0"/>
                            <a:chExt cx="2681000" cy="3339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273000" y="275453"/>
                              <a:ext cx="581000" cy="182000"/>
                              <a:chOff x="273000" y="275453"/>
                              <a:chExt cx="581000" cy="182000"/>
                            </a:xfrm>
                          </wpg:grpSpPr>
                          <wps:wsp>
                            <wps:cNvPr id="102" name="Rectangle"/>
                            <wps:cNvSpPr/>
                            <wps:spPr>
                              <a:xfrm>
                                <a:off x="273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273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4893E6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06000" y="275453"/>
                              <a:ext cx="581000" cy="182000"/>
                              <a:chOff x="1806000" y="275453"/>
                              <a:chExt cx="581000" cy="182000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1806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06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443949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4" name="ConnectLine"/>
                          <wps:cNvSpPr/>
                          <wps:spPr>
                            <a:xfrm>
                              <a:off x="2096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5" name="ConnectLine"/>
                          <wps:cNvSpPr/>
                          <wps:spPr>
                            <a:xfrm>
                              <a:off x="563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7" name="ConnectLine"/>
                          <wps:cNvSpPr/>
                          <wps:spPr>
                            <a:xfrm>
                              <a:off x="567070" y="237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514500" y="2058000"/>
                              <a:ext cx="1767500" cy="322000"/>
                              <a:chOff x="514500" y="2058000"/>
                              <a:chExt cx="1767500" cy="322000"/>
                            </a:xfrm>
                          </wpg:grpSpPr>
                          <wps:wsp>
                            <wps:cNvPr id="108" name="Rectangle"/>
                            <wps:cNvSpPr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3220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3220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1147DAB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3.Nnef_ ECSAddress _Notify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9" name="ConnectLine"/>
                          <wps:cNvSpPr/>
                          <wps:spPr>
                            <a:xfrm>
                              <a:off x="567070" y="2782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553070" y="2516500"/>
                              <a:ext cx="1767500" cy="234500"/>
                              <a:chOff x="553070" y="2516500"/>
                              <a:chExt cx="1767500" cy="234500"/>
                            </a:xfrm>
                          </wpg:grpSpPr>
                          <wps:wsp>
                            <wps:cNvPr id="110" name="Rectangle"/>
                            <wps:cNvSpPr/>
                            <wps:spPr>
                              <a:xfrm>
                                <a:off x="553070" y="2516500"/>
                                <a:ext cx="1767500" cy="2345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2345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2345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553070" y="2511250"/>
                                <a:ext cx="17675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6E6128E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4.Nnef_ ECSAddress _Notify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1" name="ConnectLine"/>
                          <wps:cNvSpPr/>
                          <wps:spPr>
                            <a:xfrm>
                              <a:off x="563500" y="118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553070" y="840000"/>
                              <a:ext cx="1795500" cy="427000"/>
                              <a:chOff x="553070" y="840000"/>
                              <a:chExt cx="1795500" cy="427000"/>
                            </a:xfrm>
                          </wpg:grpSpPr>
                          <wps:wsp>
                            <wps:cNvPr id="112" name="Rectangle"/>
                            <wps:cNvSpPr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5500" h="427000" stroke="0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95500" h="427000" fill="none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84F2930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1.Nnef_ ECSAddress _Subscribe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3" name="ConnectLine"/>
                          <wps:cNvSpPr/>
                          <wps:spPr>
                            <a:xfrm>
                              <a:off x="567070" y="1652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553070" y="1270500"/>
                              <a:ext cx="1861930" cy="427000"/>
                              <a:chOff x="553070" y="1270500"/>
                              <a:chExt cx="1861930" cy="427000"/>
                            </a:xfrm>
                          </wpg:grpSpPr>
                          <wps:wsp>
                            <wps:cNvPr id="114" name="Rectangle"/>
                            <wps:cNvSpPr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61930" h="427000" stroke="0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861930" h="427000" fill="none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96225FC" w14:textId="77777777" w:rsidR="003A3086" w:rsidRDefault="003A3086" w:rsidP="003A3086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2.Nnef_ ECSAddress _Subscribe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2FD37F71" id="_x0000_s1058" style="width:211.1pt;height:262.9pt;mso-position-horizontal-relative:char;mso-position-vertical-relative:line" coordsize="26810,3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U2/gcAAHs+AAAOAAAAZHJzL2Uyb0RvYy54bWzsW9uOo0YQfY+Uf0A8Rto1F+Ob1rNS9qZI&#10;q2SVnUjJI4OxjYKBADP2fE4+Ih+Vv8jp6guNx4wx47Unu56RDNjVRVV1XU5Xw6vXm1Vs3IV5EaXJ&#10;1LRfWqYRJkE6i5LF1Pzt+v2LkWkUpZ/M/DhNwql5Hxbm66vvv3u1ziahky7TeBbmBpgkxWSdTc1l&#10;WWaTXq8IluHKL16mWZjgx3mar/wSl/miN8v9Nbiv4p5jWYPeOs1nWZ4GYVHg27f8R/OK+M/nYVD+&#10;Mp8XYWnEUxOylfSZ0+cN++xdvfIni9zPllEgxPA7SLHyowQ3Vaze+qVv3ObRA1arKMjTIp2XL4N0&#10;1Uvn8ygISQdoY1tb2nzI09uMdFlM1otMmQmm3bJTZ7bBz3efciOaYe4s2CfxV5ikf//+54XNTLPO&#10;FhNQfMizz9mnXHyx4FdM2808X7Ej9DA2ZNR7ZdRwUxoBvnQGI2s8BO8Av7muOxq5wuzBEnPzYFyw&#10;fFeNhFDVyDG7gBA9eeMek0+Joy6U3EIzR+pF9jScDpo5Q5ckgQrO0Ot7LuPhT6SO3qgS1B7BL7c1&#10;bBhf6bqbQ6OmCJai8ofiaf7weelnIblZwWZb+YOy268IIz9ZxCG3HFEphygmBXxjhzc06Py4zZTG&#10;/iS4LcoPYUoO5t99LEoy+WKGM3a3xUx4a5AmSRGV4e/wlPkqRvj+0DMsY20Im4phW9R/6NRjNn3G&#10;0tDn7iF/W+PvjC0PQ/bdRB+y/wYwuFKAC7/3BvqQdlq42k1aaqEP4Saq2QpzpmbFX8qJCjaJmCmc&#10;GXAflhnYxGVpwYJenzaElbzEvPAQxyhGvWcwDKwPpqwFedoNhvH0wZQYWg+GUfTBlBHkYH4U6ueI&#10;HlZ+Yio/pWmg/OSmgfJzw7NI5pfMamQbnBrrqSnTwRJ5mecTVNE8/RPJmRtxld6F1ykNKbdSKG5e&#10;/RonOpVkC8GlmSWBPGbETiOsYgKMJZU8cmqEEji2Jty+dRCnRcgnnZlijx3mUQxjJkAT5E2Vqros&#10;8hbVr3WJNf0kqSSQx+dgCFhcOQfzKS0jFmkczd7DFsxcRb64eRPnxp0P07ynPxFFNbI4Yb41pEoW&#10;+EBb89gvyYo1sho312H/D7mRM6AWrzNZANjZTTq7J6BA36NGsVp8gmKFYOTQ5ZqVF4pFdl9UM1an&#10;jHLzY4qUIzCNFFjCCIVf9IrVd8ePVXmnj/QvXUfCoCznFctgJwhyBD5ZV1YvNp2ChM1akrL5Y45f&#10;N2K5udkQJBsxs1dmNdbAqVOz+OvWz0PTiH9KUPidwYCBq1K/yPWLG/0iL+M3KYfCfhIsU6SioMxp&#10;dsU8kTQCVXEgRQBrG1P1pcE5pupzSQ9Ci/bIGpArInd0AlVNDJ43qlKu2g1VNSl9gVUUjbtwoY6R&#10;eOK/wKoLrLrAKtPQ4OUFVtFCsxkIfYuwypNVnmCVJ+HIgbCqVrKeA64aS0U4XD0LrjoBKLYthdLe&#10;oEcCNPoxwqpJYEoxieKqqYdjjQcAurS+63vDB40vsZZgCG5gjTxvGxHrKxaJgkW3ADf2J9vtAvqy&#10;y4KZC4J8JuUwjpLQuOaSJ6SjZQ9bUjMsT4tVcUILeJzrGiuAzxbOhy+97DH7Z/MFvlpiwlWM3sjW&#10;quFcSy/bUlmiq5d5A/fiZBcnox2cpmb0UJai7k42tNhKmeUqF+18m9asVQ/f9lze42f7FJROeODJ&#10;xb0e2F80lSlBkM14WtuTytQACC4TcFPjixtAUvFel8hgKqe1SmVjbOVgT6dlF6kplfmT0o/id8nM&#10;KO8zNDfLPOIbDSxbxgs0OUJsK+JEpt52aa/Wv6i2NAbSh3jTYsBL4UFNC89mjR/uRZY3Ej0gzYuG&#10;gyER0G6Xs2MrqIlD1bWwd/PANHFfROKvbXudBEpgH5d32Lq1LZq0lm2LfTrXC+uXjT9pfsSfy2fw&#10;KM13paIWprLZLI+86axTCgmk//Nufp2cu2Nrwnrww7DN7XcliGaKPcmonmCa0pBi/NxtIXJjq5Qo&#10;wHAtJSoI+LxAm6qmtLAbbq0J2vbLnx7Ush1+rI65Tc595pb5SfLxWObjY+Ch4cjBXDIv0CrZBQ8d&#10;EvzHwkPL0J+dCg+pms7xkNhuOgwPea5C1Z5NvYK6F8liyvCQ4xJ4IgL18I/XwKEBD1U8zoqHkGie&#10;hocatN6Jh3bofCY8JCQ5Ix6q2ULiIHnUHwFoTdgRD0lTnBEPtVaxNeFeWxySEv9HeEhVU8JDqj98&#10;YKO7nspsh7dDtZJaS4aneILAVo88fOWtbigq8nF3PKSakLaNZ1QveEg+7iVi/jz9oVPioaqoc0Ak&#10;VxNdEdGoj/4QpVQ9B4yxTQL0wABR35GNRtRz+TS0lkV0Bjoe2snivHgID1k8qT9U4SFd6QoOPa7y&#10;SeGQEAU9ETF/R4JDgm+LlkhFWXkQpl/CIHnU4VBrwr0QgG98sQatPXxoiiPBoUrDbXnqyikRatF0&#10;MluI1Pi1tYeqakp4qEIR3QFRt6g+en+InmT9BvpDtnrMsDseUvtlWNfj7aRLf0gkWBH058FDp9wv&#10;s1VRF3hIRE9XPGQD7jDsU+8QjQb2GK+EtQJENQ4aItrNAxN1vh0zxMuxEFFNawWJ9uh8SkgkRTk2&#10;JJJ890MijbI10mlNuA1BHtsxk4JopjgOJJKMn7stvlZIpAoqh0Rd3zHRVncdw/romEipcrYeET3R&#10;gDecqaSKt7HZK9T6Nc71d8av/gMAAP//AwBQSwMEFAAGAAgAAAAhAMk0Rz7cAAAABQEAAA8AAABk&#10;cnMvZG93bnJldi54bWxMj0FLw0AQhe+C/2EZwZvdZDVSYjalFPVUBFtBvE2z0yQ0Oxuy2yT9965e&#10;9DLweI/3vilWs+3ESINvHWtIFwkI4sqZlmsNH/uXuyUIH5ANdo5Jw4U8rMrrqwJz4yZ+p3EXahFL&#10;2OeooQmhz6X0VUMW/cL1xNE7usFiiHKopRlwiuW2kypJHqXFluNCgz1tGqpOu7PV8DrhtL5Pn8ft&#10;6bi5fO2zt89tSlrf3szrJxCB5vAXhh/8iA5lZDq4MxsvOg3xkfB7o/eglAJx0JCpbAmyLOR/+vIb&#10;AAD//wMAUEsBAi0AFAAGAAgAAAAhALaDOJL+AAAA4QEAABMAAAAAAAAAAAAAAAAAAAAAAFtDb250&#10;ZW50X1R5cGVzXS54bWxQSwECLQAUAAYACAAAACEAOP0h/9YAAACUAQAACwAAAAAAAAAAAAAAAAAv&#10;AQAAX3JlbHMvLnJlbHNQSwECLQAUAAYACAAAACEAVZSFNv4HAAB7PgAADgAAAAAAAAAAAAAAAAAu&#10;AgAAZHJzL2Uyb0RvYy54bWxQSwECLQAUAAYACAAAACEAyTRHPtwAAAAFAQAADwAAAAAAAAAAAAAA&#10;AABYCgAAZHJzL2Rvd25yZXYueG1sUEsFBgAAAAAEAAQA8wAAAGELAAAAAA==&#10;">
                  <v:group id="Group 2" o:spid="_x0000_s1059" style="position:absolute;left:2730;top:2754;width:5810;height:1820" coordorigin="2730,2754" coordsize="5810,1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Rectangle" o:spid="_x0000_s1060" style="position:absolute;left:2730;top:2754;width:5810;height:1820;visibility:visible;mso-wrap-style:square;v-text-anchor:top" coordsize="581000,18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6xJsIA&#10;AADcAAAADwAAAGRycy9kb3ducmV2LnhtbERPS0vDQBC+F/wPywjemo0BbUm7LRoQvPWpuU6z0ySa&#10;nQ3ZNUn/vVso9DYf33OW69E0oqfO1ZYVPEcxCOLC6ppLBcfDx3QOwnlkjY1lUnAhB+vVw2SJqbYD&#10;76jf+1KEEHYpKqi8b1MpXVGRQRfZljhwZ9sZ9AF2pdQdDiHcNDKJ41dpsObQUGFLWUXF7/7PKDjl&#10;L7xrft5l9r1Ftpev/LyZ5Uo9PY5vCxCeRn8X39yfOsyPE7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rrEmwgAAANwAAAAPAAAAAAAAAAAAAAAAAJgCAABkcnMvZG93&#10;bnJldi54bWxQSwUGAAAAAAQABAD1AAAAhwM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3" o:spid="_x0000_s1061" type="#_x0000_t202" style="position:absolute;left:2730;top:2439;width:5810;height:2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fiMQA&#10;AADaAAAADwAAAGRycy9kb3ducmV2LnhtbESPQWvCQBSE74X+h+UVvIhutFJCdBOKIJS2So2C10f2&#10;NRuafRuyW43/visIPQ4z8w2zKgbbijP1vnGsYDZNQBBXTjdcKzgeNpMUhA/IGlvHpOBKHor88WGF&#10;mXYX3tO5DLWIEPYZKjAhdJmUvjJk0U9dRxy9b9dbDFH2tdQ9XiLctnKeJC/SYsNxwWBHa0PVT/lr&#10;FaxLuxjv2JjZNnyexh/v6eb65ZUaPQ2vSxCBhvAfvrfftIJnuF2JN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6n4jEAAAA2gAAAA8AAAAAAAAAAAAAAAAAmAIAAGRycy9k&#10;b3ducmV2LnhtbFBLBQYAAAAABAAEAPUAAACJAwAAAAA=&#10;" filled="f" stroked="f">
                      <v:textbox inset="2.1pt,2.1pt,2.1pt,2.1pt">
                        <w:txbxContent>
                          <w:p w14:paraId="644893E6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group id="Group 4" o:spid="_x0000_s1062" style="position:absolute;left:18060;top:2754;width:5810;height:1820" coordorigin="18060,2754" coordsize="5810,1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Rectangle" o:spid="_x0000_s1063" style="position:absolute;left:18060;top:2754;width:5810;height:1820;visibility:visible;mso-wrap-style:square;v-text-anchor:top" coordsize="581000,18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UvcIA&#10;AADcAAAADwAAAGRycy9kb3ducmV2LnhtbERPTWvCQBC9C/6HZYTezMYWraRZpRUKvVVta67T7JjE&#10;ZmdDdpvEf+8Kgrd5vM9J14OpRUetqywrmEUxCOLc6ooLBd9f79MlCOeRNdaWScGZHKxX41GKibY9&#10;76jb+0KEEHYJKii9bxIpXV6SQRfZhjhwR9sa9AG2hdQt9iHc1PIxjhfSYMWhocSGNiXlf/t/o+A3&#10;m/OuPr3JzWGLbM8/2fHzOVPqYTK8voDwNPi7+Ob+0GF+/ATXZ8IFc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4hS9wgAAANwAAAAPAAAAAAAAAAAAAAAAAJgCAABkcnMvZG93&#10;bnJldi54bWxQSwUGAAAAAAQABAD1AAAAhwM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64" type="#_x0000_t202" style="position:absolute;left:18060;top:2439;width:5810;height:2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+iZ8QA&#10;AADaAAAADwAAAGRycy9kb3ducmV2LnhtbESPQWvCQBSE74X+h+UVvIhulFpCdBOKIJS2So2C10f2&#10;NRuafRuyW43/visIPQ4z8w2zKgbbijP1vnGsYDZNQBBXTjdcKzgeNpMUhA/IGlvHpOBKHor88WGF&#10;mXYX3tO5DLWIEPYZKjAhdJmUvjJk0U9dRxy9b9dbDFH2tdQ9XiLctnKeJC/SYsNxwWBHa0PVT/lr&#10;FaxL+zzesTGzbfg8jT/e0831yys1ehpelyACDeE/fG+/aQULuF2JN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fomfEAAAA2gAAAA8AAAAAAAAAAAAAAAAAmAIAAGRycy9k&#10;b3ducmV2LnhtbFBLBQYAAAAABAAEAPUAAACJAwAAAAA=&#10;" filled="f" stroked="f">
                      <v:textbox inset="2.1pt,2.1pt,2.1pt,2.1pt">
                        <w:txbxContent>
                          <w:p w14:paraId="04443949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0965;top:4574;width:70;height:26086;visibility:visible;mso-wrap-style:square;v-text-anchor:top" coordsize="7000,2608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rFnMAA&#10;AADcAAAADwAAAGRycy9kb3ducmV2LnhtbERPTWsCMRC9C/6HMII3TSxi69YoUhUE6cFtvQ+b6e7q&#10;ZrIkUdd/bwqF3ubxPmex6mwjbuRD7VjDZKxAEBfO1Fxq+P7ajd5AhIhssHFMGh4UYLXs9xaYGXfn&#10;I93yWIoUwiFDDVWMbSZlKCqyGMauJU7cj/MWY4K+lMbjPYXbRr4oNZMWa04NFbb0UVFxya9WA3+e&#10;Y354lGrjj/50PbxueW6U1sNBt34HEamL/+I/996k+WoKv8+k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rFnMAAAADcAAAADwAAAAAAAAAAAAAAAACYAgAAZHJzL2Rvd25y&#10;ZXYueG1sUEsFBgAAAAAEAAQA9QAAAIUDAAAAAA==&#10;" path="m,nfl,2608550e" filled="f" strokecolor="#191919" strokeweight=".19444mm">
                    <v:path arrowok="t"/>
                  </v:shape>
                  <v:shape id="ConnectLine" o:spid="_x0000_s1066" style="position:absolute;left:5635;top:4574;width:70;height:26086;visibility:visible;mso-wrap-style:square;v-text-anchor:top" coordsize="7000,2608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ZgB8AA&#10;AADcAAAADwAAAGRycy9kb3ducmV2LnhtbERPTWsCMRC9C/6HMII3TSxo69YoUhUE6cFtvQ+b6e7q&#10;ZrIkUdd/bwqF3ubxPmex6mwjbuRD7VjDZKxAEBfO1Fxq+P7ajd5AhIhssHFMGh4UYLXs9xaYGXfn&#10;I93yWIoUwiFDDVWMbSZlKCqyGMauJU7cj/MWY4K+lMbjPYXbRr4oNZMWa04NFbb0UVFxya9WA3+e&#10;Y354lGrjj/50PbxueW6U1sNBt34HEamL/+I/996k+WoKv8+k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tZgB8AAAADcAAAADwAAAAAAAAAAAAAAAACYAgAAZHJzL2Rvd25y&#10;ZXYueG1sUEsFBgAAAAAEAAQA9QAAAIUDAAAAAA==&#10;" path="m,nfl,2608550e" filled="f" strokecolor="#191919" strokeweight=".19444mm">
                    <v:path arrowok="t"/>
                  </v:shape>
                  <v:shape id="ConnectLine" o:spid="_x0000_s1067" style="position:absolute;left:5670;top:23730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5s8IA&#10;AADcAAAADwAAAGRycy9kb3ducmV2LnhtbERPTWsCMRC9F/wPYYTealIpraxGaQuCpa3gKnodNuPu&#10;YjJZkqjbf98UCt7m8T5ntuidFRcKsfWs4XGkQBBX3rRca9htlw8TEDEhG7SeScMPRVjMB3czLIy/&#10;8oYuZapFDuFYoIYmpa6QMlYNOYwj3xFn7uiDw5RhqKUJeM3hzsqxUs/SYcu5ocGO3huqTuXZaeis&#10;MuH7bfm5fvqwZ6KS9+uvg9b3w/51CiJRn27if/fK5PnqBf6ey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jmzwgAAANwAAAAPAAAAAAAAAAAAAAAAAJgCAABkcnMvZG93&#10;bnJldi54bWxQSwUGAAAAAAQABAD1AAAAhwM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6" o:spid="_x0000_s1068" style="position:absolute;left:5145;top:20580;width:17675;height:3220" coordorigin="5145,20580" coordsize="17675,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Rectangle" o:spid="_x0000_s1069" style="position:absolute;left:5145;top:20580;width:17675;height:3220;visibility:visible;mso-wrap-style:square;v-text-anchor:top" coordsize="1767500,32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tPz8QA&#10;AADcAAAADwAAAGRycy9kb3ducmV2LnhtbESPT2vDMAzF74V+B6NCb629MUbJ6paxpazX/oFdRawl&#10;2Ww5xG6a9tNPh8FuEu/pvZ/W2zF4NVCf2sgWHpYGFHEVXcu1hfNpt1iBShnZoY9MFm6UYLuZTtZY&#10;uHjlAw3HXCsJ4VSghSbnrtA6VQ0FTMvYEYv2FfuAWda+1q7Hq4QHrx+NedYBW5aGBjt6a6j6OV6C&#10;hYP3H0/f9yG+X/bhtiuHsiw/jbXz2fj6AirTmP/Nf9d7J/hGaOUZm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rT8/EAAAA3AAAAA8AAAAAAAAAAAAAAAAAmAIAAGRycy9k&#10;b3ducmV2LnhtbFBLBQYAAAAABAAEAPUAAACJAwAAAAA=&#10;" path="m,nsl1767500,r,322000l,322000,,xem,nfl1767500,r,322000l,322000,,xe" filled="f" stroked="f" strokeweight=".19444mm">
                      <v:path arrowok="t"/>
                    </v:shape>
                    <v:shape id="Text 7" o:spid="_x0000_s1070" type="#_x0000_t202" style="position:absolute;left:5145;top:20580;width:17675;height:3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GZi8QA&#10;AADaAAAADwAAAGRycy9kb3ducmV2LnhtbESPQWvCQBSE74X+h+UVvIhulGJDdBOKIJS2So2C10f2&#10;NRuafRuyW43/visIPQ4z8w2zKgbbijP1vnGsYDZNQBBXTjdcKzgeNpMUhA/IGlvHpOBKHor88WGF&#10;mXYX3tO5DLWIEPYZKjAhdJmUvjJk0U9dRxy9b9dbDFH2tdQ9XiLctnKeJAtpseG4YLCjtaHqp/y1&#10;CtalfR7v2JjZNnyexh/v6eb65ZUaPQ2vSxCBhvAfvrfftIIXuF2JN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BmYvEAAAA2gAAAA8AAAAAAAAAAAAAAAAAmAIAAGRycy9k&#10;b3ducmV2LnhtbFBLBQYAAAAABAAEAPUAAACJAwAAAAA=&#10;" filled="f" stroked="f">
                      <v:textbox inset="2.1pt,2.1pt,2.1pt,2.1pt">
                        <w:txbxContent>
                          <w:p w14:paraId="31147DAB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3.Nnef_ ECSAddress _Notify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5670;top:27825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r08MA&#10;AADcAAAADwAAAGRycy9kb3ducmV2LnhtbERPTWsCMRC9F/wPYYReSk3ag+hqFBFKSw8WtRdvw2bc&#10;LG4m2yRdt/76RhC8zeN9znzZu0Z0FGLtWcPLSIEgLr2pudLwvX97noCICdlg45k0/FGE5WLwMMfC&#10;+DNvqdulSuQQjgVqsCm1hZSxtOQwjnxLnLmjDw5ThqGSJuA5h7tGvio1lg5rzg0WW1pbKk+7X6fB&#10;fL4fDl82PHX1Zk/TzWV8WasfrR+H/WoGIlGf7uKb+8Pk+WoK12fy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Pr08MAAADcAAAADwAAAAAAAAAAAAAAAACYAgAAZHJzL2Rv&#10;d25yZXYueG1sUEsFBgAAAAAEAAQA9QAAAIgD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8" o:spid="_x0000_s1072" style="position:absolute;left:5530;top:25165;width:17675;height:2345" coordorigin="5530,25165" coordsize="17675,2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Rectangle" o:spid="_x0000_s1073" style="position:absolute;left:5530;top:25165;width:17675;height:2345;visibility:visible;mso-wrap-style:square;v-text-anchor:top" coordsize="1767500,23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wc8QA&#10;AADcAAAADwAAAGRycy9kb3ducmV2LnhtbESPQWvDMAyF74P9B6PBbqvTMsqS1S1jUOhp0LSUHrVY&#10;TUJjObHdJvv302Gwm8R7eu/TajO5Tt0pxNazgfksA0VcedtybeB42L68gYoJ2WLnmQz8UITN+vFh&#10;hYX1I+/pXqZaSQjHAg00KfWF1rFqyGGc+Z5YtIsPDpOsodY24CjhrtOLLFtqhy1LQ4M9fTZUXcub&#10;MxDy7/FcDsPrHncYh/x0W471lzHPT9PHO6hEU/o3/13vrODPBV+ekQn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5cHPEAAAA3AAAAA8AAAAAAAAAAAAAAAAAmAIAAGRycy9k&#10;b3ducmV2LnhtbFBLBQYAAAAABAAEAPUAAACJAwAAAAA=&#10;" path="m,nsl1767500,r,234500l,234500,,xem,nfl1767500,r,234500l,234500,,xe" filled="f" stroked="f" strokeweight=".19444mm">
                      <v:path arrowok="t"/>
                    </v:shape>
                    <v:shape id="Text 9" o:spid="_x0000_s1074" type="#_x0000_t202" style="position:absolute;left:5530;top:25112;width:17675;height:2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KoYsQA&#10;AADaAAAADwAAAGRycy9kb3ducmV2LnhtbESPQWvCQBSE74X+h+UVvIhulCIxuglFEEpbpY2C10f2&#10;NRuafRuyW43/visIPQ4z8w2zLgbbijP1vnGsYDZNQBBXTjdcKzgetpMUhA/IGlvHpOBKHor88WGN&#10;mXYX/qJzGWoRIewzVGBC6DIpfWXIop+6jjh63663GKLsa6l7vES4beU8SRbSYsNxwWBHG0PVT/lr&#10;FWxK+zzeszGzXfg4jd/f0u310ys1ehpeViACDeE/fG+/agVLuF2JN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SqGLEAAAA2gAAAA8AAAAAAAAAAAAAAAAAmAIAAGRycy9k&#10;b3ducmV2LnhtbFBLBQYAAAAABAAEAPUAAACJAwAAAAA=&#10;" filled="f" stroked="f">
                      <v:textbox inset="2.1pt,2.1pt,2.1pt,2.1pt">
                        <w:txbxContent>
                          <w:p w14:paraId="16E6128E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4.Nnef_ ECSAddress _Notify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75" style="position:absolute;left:5635;top:11830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xCMQA&#10;AADcAAAADwAAAGRycy9kb3ducmV2LnhtbERPTWsCMRC9F/wPYYReSs1uD1K3RhGhVDxYql68DZvp&#10;ZulmsiZxXf31jSB4m8f7nOm8t43oyIfasYJ8lIEgLp2uuVKw332+voMIEVlj45gUXCjAfDZ4mmKh&#10;3Zl/qNvGSqQQDgUqMDG2hZShNGQxjFxLnLhf5y3GBH0ltcdzCreNfMuysbRYc2ow2NLSUPm3PVkF&#10;ev11OHwb/9LVmx1NNtfxdZkdlXoe9osPEJH6+BDf3Sud5uc53J5JF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cQjEAAAA3AAAAA8AAAAAAAAAAAAAAAAAmAIAAGRycy9k&#10;b3ducmV2LnhtbFBLBQYAAAAABAAEAPUAAACJAwAAAAA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0" o:spid="_x0000_s1076" style="position:absolute;left:5530;top:8400;width:17955;height:4270" coordorigin="5530,8400" coordsize="17955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Rectangle" o:spid="_x0000_s1077" style="position:absolute;left:5530;top:8400;width:17955;height:4270;visibility:visible;mso-wrap-style:square;v-text-anchor:top" coordsize="1795500,4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8pMEA&#10;AADcAAAADwAAAGRycy9kb3ducmV2LnhtbERPTWuDQBC9F/oflinkVtd4CMW6CSE0UHKLBrwO7lRt&#10;3Vm7uzHWX98tFHKbx/ucYjebQUzkfG9ZwTpJQRA3VvfcKrhUx+cXED4gaxwsk4If8rDbPj4UmGt7&#10;4zNNZWhFDGGfo4IuhDGX0jcdGfSJHYkj92GdwRCha6V2eIvhZpBZmm6kwZ5jQ4cjHTpqvsqrUbB8&#10;t+f5ZDNZ+6k61U5Wb5/1otTqad6/ggg0h7v43/2u4/x1Bn/PxAv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AvKTBAAAA3AAAAA8AAAAAAAAAAAAAAAAAmAIAAGRycy9kb3du&#10;cmV2LnhtbFBLBQYAAAAABAAEAPUAAACGAwAAAAA=&#10;" path="m,nsl1795500,r,427000l,427000,,xem,nfl1795500,r,427000l,427000,,xe" filled="f" stroked="f" strokeweight=".19444mm">
                      <v:path arrowok="t"/>
                    </v:shape>
                    <v:shape id="Text 11" o:spid="_x0000_s1078" type="#_x0000_t202" style="position:absolute;left:5530;top:8400;width:17955;height: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JA08IA&#10;AADbAAAADwAAAGRycy9kb3ducmV2LnhtbERP22rCQBB9F/oPyxR8kbpJEQmpm1AEodQLbSr4OmSn&#10;2dDsbMhuNf69Wyj4NodznVU52k6cafCtYwXpPAFBXDvdcqPg+LV5ykD4gKyxc0wKruShLB4mK8y1&#10;u/AnnavQiBjCPkcFJoQ+l9LXhiz6ueuJI/ftBoshwqGResBLDLedfE6SpbTYcmww2NPaUP1T/VoF&#10;68ouZgc2Jt2H3Wm2fc821w+v1PRxfH0BEWgMd/G/+03H+Sn8/RIPk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kDTwgAAANsAAAAPAAAAAAAAAAAAAAAAAJgCAABkcnMvZG93&#10;bnJldi54bWxQSwUGAAAAAAQABAD1AAAAhwMAAAAA&#10;" filled="f" stroked="f">
                      <v:textbox inset="2.1pt,2.1pt,2.1pt,2.1pt">
                        <w:txbxContent>
                          <w:p w14:paraId="484F2930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1.Nnef_ ECSAddress _Subscribe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9" style="position:absolute;left:5670;top:16520;width:15330;height:70;visibility:visible;mso-wrap-style:square;v-text-anchor:top" coordsize="1533000,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pbcIA&#10;AADcAAAADwAAAGRycy9kb3ducmV2LnhtbERP32vCMBB+H/g/hBP2tqZuMkY1ihsIG3PCqujr0Zxt&#10;MbmUJGr9781g4Nt9fD9vOu+tEWfyoXWsYJTlIIgrp1uuFWw3y6c3ECEiazSOScGVAsxng4cpFtpd&#10;+JfOZaxFCuFQoIImxq6QMlQNWQyZ64gTd3DeYkzQ11J7vKRwa+Rznr9Kiy2nhgY7+mioOpYnq6Az&#10;ufY/78vv9fjLnIhK3q1Xe6Ueh/1iAiJSH+/if/enTvNHL/D3TLpAz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KltwgAAANwAAAAPAAAAAAAAAAAAAAAAAJgCAABkcnMvZG93&#10;bnJldi54bWxQSwUGAAAAAAQABAD1AAAAhwM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80" style="position:absolute;left:5530;top:12705;width:18620;height:4270" coordorigin="5530,12705" coordsize="18619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Rectangle" o:spid="_x0000_s1081" style="position:absolute;left:5530;top:12705;width:18620;height:4270;visibility:visible;mso-wrap-style:square;v-text-anchor:top" coordsize="1861930,4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iYfccA&#10;AADcAAAADwAAAGRycy9kb3ducmV2LnhtbESPQWvCQBCF70L/wzKF3nSjtCLRVYpFaaGoUQ/tbciO&#10;SWp2NuxuY/rvu4LgbYb33jdvZovO1KIl5yvLCoaDBARxbnXFhYLjYdWfgPABWWNtmRT8kYfF/KE3&#10;w1TbC2fU7kMhIoR9igrKEJpUSp+XZNAPbEMctZN1BkNcXSG1w0uEm1qOkmQsDVYcL5TY0LKk/Lz/&#10;NZHy8n1avX1+uK/NLozctl1n9c9aqafH7nUKIlAX7uZb+l3H+sNnuD4TJ5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14mH3HAAAA3AAAAA8AAAAAAAAAAAAAAAAAmAIAAGRy&#10;cy9kb3ducmV2LnhtbFBLBQYAAAAABAAEAPUAAACMAwAAAAA=&#10;" path="m,nsl1861930,r,427000l,427000,,xem,nfl1861930,r,427000l,427000,,xe" filled="f" stroked="f" strokeweight=".19444mm">
                      <v:path arrowok="t"/>
                    </v:shape>
                    <v:shape id="Text 13" o:spid="_x0000_s1082" type="#_x0000_t202" style="position:absolute;left:5530;top:12705;width:18620;height:4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x7P8IA&#10;AADbAAAADwAAAGRycy9kb3ducmV2LnhtbERP32vCMBB+H+x/CDfwRTTVySjVtAxBGNuUWQVfj+bW&#10;lDWX0mRa//tFEPZ2H9/PWxWDbcWZet84VjCbJiCIK6cbrhUcD5tJCsIHZI2tY1JwJQ9F/viwwky7&#10;C+/pXIZaxBD2GSowIXSZlL4yZNFPXUccuW/XWwwR9rXUPV5iuG3lPElepMWGY4PBjtaGqp/y1ypY&#10;l3Yx3rExs234PI0/3tPN9csrNXoaXpcgAg3hX3x3v+k4/xluv8Q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Hs/wgAAANsAAAAPAAAAAAAAAAAAAAAAAJgCAABkcnMvZG93&#10;bnJldi54bWxQSwUGAAAAAAQABAD1AAAAhwMAAAAA&#10;" filled="f" stroked="f">
                      <v:textbox inset="2.1pt,2.1pt,2.1pt,2.1pt">
                        <w:txbxContent>
                          <w:p w14:paraId="396225FC" w14:textId="77777777" w:rsidR="003A3086" w:rsidRDefault="003A3086" w:rsidP="003A3086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2.Nnef_ ECSAddress _Subscribe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4B69AF95" w14:textId="15F1A3BF" w:rsidR="003A3086" w:rsidRDefault="003A3086" w:rsidP="003A3086">
      <w:pPr>
        <w:pStyle w:val="TF"/>
        <w:rPr>
          <w:ins w:id="84" w:author="Huawei" w:date="2023-01-31T14:20:00Z"/>
        </w:rPr>
      </w:pPr>
      <w:ins w:id="85" w:author="Huawei" w:date="2023-01-31T14:20:00Z">
        <w:r>
          <w:t>Figure 6.</w:t>
        </w:r>
      </w:ins>
      <w:ins w:id="86" w:author="Huawei" w:date="2023-04-06T18:59:00Z">
        <w:r w:rsidR="00CB6721">
          <w:t>5.</w:t>
        </w:r>
      </w:ins>
      <w:ins w:id="87" w:author="Huawei" w:date="2023-01-31T14:20:00Z">
        <w:r>
          <w:t>2.</w:t>
        </w:r>
      </w:ins>
      <w:ins w:id="88" w:author="Huawei" w:date="2023-04-06T18:59:00Z">
        <w:r w:rsidR="00CB6721">
          <w:t>6</w:t>
        </w:r>
      </w:ins>
      <w:ins w:id="89" w:author="Huawei" w:date="2023-01-31T14:20:00Z">
        <w:r>
          <w:t>.</w:t>
        </w:r>
      </w:ins>
      <w:ins w:id="90" w:author="Huawei" w:date="2023-04-06T18:59:00Z">
        <w:r w:rsidR="00CB6721">
          <w:t>Y</w:t>
        </w:r>
      </w:ins>
      <w:ins w:id="91" w:author="Huawei" w:date="2023-01-31T14:20:00Z">
        <w:r>
          <w:t xml:space="preserve">-1: </w:t>
        </w:r>
        <w:r w:rsidRPr="00F115ED">
          <w:t>ECS Address Configuration Information</w:t>
        </w:r>
        <w:r>
          <w:t xml:space="preserve"> provisioning to SMF in VPLMN</w:t>
        </w:r>
      </w:ins>
    </w:p>
    <w:p w14:paraId="3081CC22" w14:textId="03082519" w:rsidR="003A3086" w:rsidRDefault="003A3086" w:rsidP="003A3086">
      <w:pPr>
        <w:pStyle w:val="B1"/>
        <w:rPr>
          <w:ins w:id="92" w:author="Huawei" w:date="2023-01-31T14:20:00Z"/>
        </w:rPr>
      </w:pPr>
      <w:ins w:id="93" w:author="Huawei" w:date="2023-01-31T14:20:00Z">
        <w:r w:rsidRPr="00D6060D">
          <w:t>1-2.</w:t>
        </w:r>
        <w:r w:rsidRPr="00D6060D">
          <w:tab/>
          <w:t xml:space="preserve">As pre-requisite condition, the SMF subscribes to </w:t>
        </w:r>
        <w:r w:rsidRPr="001E5946">
          <w:t>ECS Address Configuration Information</w:t>
        </w:r>
        <w:r w:rsidRPr="00D6060D">
          <w:t xml:space="preserve"> </w:t>
        </w:r>
        <w:r>
          <w:t>C</w:t>
        </w:r>
        <w:r w:rsidRPr="00D6060D">
          <w:t xml:space="preserve">hange </w:t>
        </w:r>
        <w:r>
          <w:t>N</w:t>
        </w:r>
        <w:r w:rsidRPr="00D6060D">
          <w:t xml:space="preserve">otification from the NEF by sending </w:t>
        </w:r>
        <w:proofErr w:type="spellStart"/>
        <w:r w:rsidRPr="00D6060D">
          <w:t>Nnef_</w:t>
        </w:r>
        <w:r w:rsidRPr="00CE2B75">
          <w:t>ECSAddress</w:t>
        </w:r>
        <w:r w:rsidRPr="00D6060D">
          <w:t>_Subscribe</w:t>
        </w:r>
        <w:proofErr w:type="spellEnd"/>
        <w:r w:rsidRPr="00D6060D">
          <w:t xml:space="preserve"> message. The SMF</w:t>
        </w:r>
        <w:r>
          <w:t xml:space="preserve"> may</w:t>
        </w:r>
        <w:r w:rsidRPr="00D6060D">
          <w:t xml:space="preserve"> indicate that the current status of </w:t>
        </w:r>
        <w:r w:rsidRPr="001E5946">
          <w:t>ECS Address Configuration Information</w:t>
        </w:r>
        <w:r w:rsidRPr="00D6060D">
          <w:t xml:space="preserve"> shall be notified immediately (if available). The SMF may indicate for which (list of) DNN and</w:t>
        </w:r>
        <w:r>
          <w:t>/</w:t>
        </w:r>
        <w:r w:rsidRPr="00D6060D">
          <w:t xml:space="preserve">or </w:t>
        </w:r>
        <w:r>
          <w:t>S</w:t>
        </w:r>
        <w:r w:rsidRPr="00D6060D">
          <w:t>-N</w:t>
        </w:r>
        <w:r>
          <w:t>S</w:t>
        </w:r>
        <w:r w:rsidRPr="00D6060D">
          <w:t>SAI</w:t>
        </w:r>
        <w:r>
          <w:t xml:space="preserve"> and/or Internal Group Identifier (if available)</w:t>
        </w:r>
        <w:r w:rsidRPr="00D6060D">
          <w:t xml:space="preserve"> it subscribes</w:t>
        </w:r>
        <w:r>
          <w:t>.</w:t>
        </w:r>
      </w:ins>
      <w:ins w:id="94" w:author="Huawei" w:date="2023-04-06T19:51:00Z">
        <w:r w:rsidR="00463414">
          <w:t xml:space="preserve"> NEF may further subscribe to </w:t>
        </w:r>
      </w:ins>
      <w:ins w:id="95" w:author="Huawei" w:date="2023-04-06T19:52:00Z">
        <w:r w:rsidR="00463414" w:rsidRPr="001E5946">
          <w:t>ECS Address Configuration Information</w:t>
        </w:r>
        <w:r w:rsidR="00463414" w:rsidRPr="00D6060D">
          <w:t xml:space="preserve"> </w:t>
        </w:r>
        <w:r w:rsidR="00463414">
          <w:t>C</w:t>
        </w:r>
        <w:r w:rsidR="00463414" w:rsidRPr="00D6060D">
          <w:t xml:space="preserve">hange </w:t>
        </w:r>
        <w:r w:rsidR="00463414">
          <w:t>N</w:t>
        </w:r>
        <w:r w:rsidR="00463414" w:rsidRPr="00D6060D">
          <w:t>otification from the</w:t>
        </w:r>
        <w:r w:rsidR="00463414">
          <w:t xml:space="preserve"> UDR using </w:t>
        </w:r>
        <w:proofErr w:type="spellStart"/>
        <w:r w:rsidR="00463414" w:rsidRPr="000A6560">
          <w:t>Nudr_DM_</w:t>
        </w:r>
        <w:r w:rsidR="00463414">
          <w:t>Subscribe</w:t>
        </w:r>
        <w:proofErr w:type="spellEnd"/>
        <w:r w:rsidR="00463414">
          <w:t>.</w:t>
        </w:r>
      </w:ins>
    </w:p>
    <w:p w14:paraId="7E81087E" w14:textId="77777777" w:rsidR="003A3086" w:rsidRDefault="003A3086" w:rsidP="003A3086">
      <w:pPr>
        <w:pStyle w:val="B1"/>
        <w:rPr>
          <w:ins w:id="96" w:author="Huawei" w:date="2023-01-31T14:20:00Z"/>
        </w:rPr>
      </w:pPr>
      <w:ins w:id="97" w:author="Huawei" w:date="2023-01-31T14:20:00Z">
        <w:r w:rsidRPr="00D6060D">
          <w:t>3-4.</w:t>
        </w:r>
        <w:r w:rsidRPr="00D6060D">
          <w:tab/>
        </w:r>
        <w:r>
          <w:t xml:space="preserve">The NEF invokes </w:t>
        </w:r>
        <w:proofErr w:type="spellStart"/>
        <w:r>
          <w:t>Nnef_</w:t>
        </w:r>
        <w:r w:rsidRPr="00CE2B75">
          <w:t>ECSAddress</w:t>
        </w:r>
        <w:r>
          <w:t>_Notify</w:t>
        </w:r>
        <w:proofErr w:type="spellEnd"/>
        <w:r>
          <w:t xml:space="preserve"> (</w:t>
        </w:r>
        <w:r w:rsidRPr="001E5946">
          <w:t>ECS Address Configuration Information</w:t>
        </w:r>
        <w:r>
          <w:t xml:space="preserve">) to the SMF if the </w:t>
        </w:r>
        <w:r w:rsidRPr="001E5946">
          <w:t>ECS Address Configuration Information</w:t>
        </w:r>
        <w:r>
          <w:t xml:space="preserve"> is updated. </w:t>
        </w:r>
        <w:r w:rsidRPr="00D6060D">
          <w:t xml:space="preserve">If there is </w:t>
        </w:r>
        <w:r w:rsidRPr="00391475">
          <w:t>ECS Address Configuration Information</w:t>
        </w:r>
        <w:r w:rsidRPr="00D6060D">
          <w:t xml:space="preserve"> available and immediate report is required, the NEF notifies the SMF(s) with such information</w:t>
        </w:r>
        <w:r w:rsidRPr="00473B54">
          <w:t xml:space="preserve"> </w:t>
        </w:r>
        <w:r w:rsidRPr="00D6060D">
          <w:t>immediate</w:t>
        </w:r>
        <w:r>
          <w:t>ly</w:t>
        </w:r>
        <w:r w:rsidRPr="00D6060D">
          <w:t>.</w:t>
        </w:r>
        <w:r>
          <w:t xml:space="preserve"> NEF may retrieve the </w:t>
        </w:r>
        <w:r w:rsidRPr="00391475">
          <w:t>ECS Address Configuration Information</w:t>
        </w:r>
        <w:r>
          <w:t xml:space="preserve"> from UDR using </w:t>
        </w:r>
        <w:proofErr w:type="spellStart"/>
        <w:r w:rsidRPr="000A6560">
          <w:t>Nudr_DM_</w:t>
        </w:r>
        <w:r>
          <w:t>Query</w:t>
        </w:r>
        <w:proofErr w:type="spellEnd"/>
        <w:r>
          <w:t>/Notify.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A2C6F" w14:textId="77777777" w:rsidR="00516A96" w:rsidRDefault="00516A96">
      <w:r>
        <w:separator/>
      </w:r>
    </w:p>
  </w:endnote>
  <w:endnote w:type="continuationSeparator" w:id="0">
    <w:p w14:paraId="4DA6420D" w14:textId="77777777" w:rsidR="00516A96" w:rsidRDefault="0051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12D4D" w14:textId="77777777" w:rsidR="00516A96" w:rsidRDefault="00516A96">
      <w:r>
        <w:separator/>
      </w:r>
    </w:p>
  </w:footnote>
  <w:footnote w:type="continuationSeparator" w:id="0">
    <w:p w14:paraId="3E049D27" w14:textId="77777777" w:rsidR="00516A96" w:rsidRDefault="00516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44975"/>
    <w:multiLevelType w:val="hybridMultilevel"/>
    <w:tmpl w:val="667AE56C"/>
    <w:lvl w:ilvl="0" w:tplc="0874A1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80"/>
    <w:rsid w:val="00022E4A"/>
    <w:rsid w:val="000271E7"/>
    <w:rsid w:val="00053A44"/>
    <w:rsid w:val="000A6394"/>
    <w:rsid w:val="000B47D3"/>
    <w:rsid w:val="000B61DE"/>
    <w:rsid w:val="000B7FED"/>
    <w:rsid w:val="000C038A"/>
    <w:rsid w:val="000C6598"/>
    <w:rsid w:val="000D44B3"/>
    <w:rsid w:val="000E68BB"/>
    <w:rsid w:val="000F0F5F"/>
    <w:rsid w:val="000F33D9"/>
    <w:rsid w:val="00117468"/>
    <w:rsid w:val="0013439B"/>
    <w:rsid w:val="00134E80"/>
    <w:rsid w:val="001434D7"/>
    <w:rsid w:val="00145D43"/>
    <w:rsid w:val="00170FBC"/>
    <w:rsid w:val="00192C46"/>
    <w:rsid w:val="001A08B3"/>
    <w:rsid w:val="001A5410"/>
    <w:rsid w:val="001A7B60"/>
    <w:rsid w:val="001B52F0"/>
    <w:rsid w:val="001B7A65"/>
    <w:rsid w:val="001E41F3"/>
    <w:rsid w:val="001F4484"/>
    <w:rsid w:val="001F58B5"/>
    <w:rsid w:val="0021126D"/>
    <w:rsid w:val="00214BAE"/>
    <w:rsid w:val="00234DBE"/>
    <w:rsid w:val="0025360F"/>
    <w:rsid w:val="0026004D"/>
    <w:rsid w:val="002640DD"/>
    <w:rsid w:val="00274E35"/>
    <w:rsid w:val="00275D12"/>
    <w:rsid w:val="00284FEB"/>
    <w:rsid w:val="002860C4"/>
    <w:rsid w:val="002B5741"/>
    <w:rsid w:val="002E0D43"/>
    <w:rsid w:val="002E2D76"/>
    <w:rsid w:val="002E472E"/>
    <w:rsid w:val="002F14CD"/>
    <w:rsid w:val="002F525F"/>
    <w:rsid w:val="002F57CA"/>
    <w:rsid w:val="002F60DA"/>
    <w:rsid w:val="00305409"/>
    <w:rsid w:val="00324FB4"/>
    <w:rsid w:val="00336F51"/>
    <w:rsid w:val="003511A7"/>
    <w:rsid w:val="003609EF"/>
    <w:rsid w:val="0036231A"/>
    <w:rsid w:val="0037055C"/>
    <w:rsid w:val="00374DD4"/>
    <w:rsid w:val="003A3086"/>
    <w:rsid w:val="003B5412"/>
    <w:rsid w:val="003E1A36"/>
    <w:rsid w:val="00400879"/>
    <w:rsid w:val="00403247"/>
    <w:rsid w:val="00410371"/>
    <w:rsid w:val="00414251"/>
    <w:rsid w:val="004145A2"/>
    <w:rsid w:val="004149DA"/>
    <w:rsid w:val="004242F1"/>
    <w:rsid w:val="00463414"/>
    <w:rsid w:val="00467504"/>
    <w:rsid w:val="00473F6B"/>
    <w:rsid w:val="00484D16"/>
    <w:rsid w:val="00490DC2"/>
    <w:rsid w:val="004B1698"/>
    <w:rsid w:val="004B75B7"/>
    <w:rsid w:val="004D126A"/>
    <w:rsid w:val="004E3FD3"/>
    <w:rsid w:val="005141D9"/>
    <w:rsid w:val="0051580D"/>
    <w:rsid w:val="00516A96"/>
    <w:rsid w:val="00540A4E"/>
    <w:rsid w:val="00547111"/>
    <w:rsid w:val="00592D74"/>
    <w:rsid w:val="005A1949"/>
    <w:rsid w:val="005B4C55"/>
    <w:rsid w:val="005E2C44"/>
    <w:rsid w:val="005E4811"/>
    <w:rsid w:val="005E5294"/>
    <w:rsid w:val="005E7D7E"/>
    <w:rsid w:val="00621188"/>
    <w:rsid w:val="006257ED"/>
    <w:rsid w:val="0065297C"/>
    <w:rsid w:val="00653DE4"/>
    <w:rsid w:val="006632A6"/>
    <w:rsid w:val="00665C47"/>
    <w:rsid w:val="00686F7F"/>
    <w:rsid w:val="00692D7A"/>
    <w:rsid w:val="00695808"/>
    <w:rsid w:val="006B46FB"/>
    <w:rsid w:val="006B7010"/>
    <w:rsid w:val="006C0BB0"/>
    <w:rsid w:val="006E21FB"/>
    <w:rsid w:val="006F3F7B"/>
    <w:rsid w:val="0071506E"/>
    <w:rsid w:val="00726349"/>
    <w:rsid w:val="007618A8"/>
    <w:rsid w:val="00774798"/>
    <w:rsid w:val="00787C10"/>
    <w:rsid w:val="00792342"/>
    <w:rsid w:val="007977A8"/>
    <w:rsid w:val="007A4A9F"/>
    <w:rsid w:val="007B512A"/>
    <w:rsid w:val="007B66AE"/>
    <w:rsid w:val="007C2097"/>
    <w:rsid w:val="007D6A07"/>
    <w:rsid w:val="007E758A"/>
    <w:rsid w:val="007F7259"/>
    <w:rsid w:val="008040A8"/>
    <w:rsid w:val="008063A6"/>
    <w:rsid w:val="00821EBE"/>
    <w:rsid w:val="008279FA"/>
    <w:rsid w:val="00856C12"/>
    <w:rsid w:val="008626E7"/>
    <w:rsid w:val="00866B33"/>
    <w:rsid w:val="00870EE7"/>
    <w:rsid w:val="008863B9"/>
    <w:rsid w:val="008A3753"/>
    <w:rsid w:val="008A45A6"/>
    <w:rsid w:val="008B4535"/>
    <w:rsid w:val="008D2F90"/>
    <w:rsid w:val="008D3CCC"/>
    <w:rsid w:val="008E77F2"/>
    <w:rsid w:val="008F3789"/>
    <w:rsid w:val="008F686C"/>
    <w:rsid w:val="008F6A40"/>
    <w:rsid w:val="00901037"/>
    <w:rsid w:val="009148DE"/>
    <w:rsid w:val="00941E30"/>
    <w:rsid w:val="009777D9"/>
    <w:rsid w:val="009846DC"/>
    <w:rsid w:val="00991B88"/>
    <w:rsid w:val="009A5753"/>
    <w:rsid w:val="009A579D"/>
    <w:rsid w:val="009E3297"/>
    <w:rsid w:val="009E4310"/>
    <w:rsid w:val="009F734F"/>
    <w:rsid w:val="009F74B7"/>
    <w:rsid w:val="00A160BC"/>
    <w:rsid w:val="00A246B6"/>
    <w:rsid w:val="00A47E70"/>
    <w:rsid w:val="00A50CF0"/>
    <w:rsid w:val="00A7671C"/>
    <w:rsid w:val="00AA18EC"/>
    <w:rsid w:val="00AA2CBC"/>
    <w:rsid w:val="00AC5820"/>
    <w:rsid w:val="00AD1CD8"/>
    <w:rsid w:val="00AE7E78"/>
    <w:rsid w:val="00B258BB"/>
    <w:rsid w:val="00B34FD5"/>
    <w:rsid w:val="00B36729"/>
    <w:rsid w:val="00B67B97"/>
    <w:rsid w:val="00B968C8"/>
    <w:rsid w:val="00BA32C4"/>
    <w:rsid w:val="00BA3EC5"/>
    <w:rsid w:val="00BA51D9"/>
    <w:rsid w:val="00BB5DFC"/>
    <w:rsid w:val="00BD279D"/>
    <w:rsid w:val="00BD6BB8"/>
    <w:rsid w:val="00C234E3"/>
    <w:rsid w:val="00C44C6F"/>
    <w:rsid w:val="00C60272"/>
    <w:rsid w:val="00C66BA2"/>
    <w:rsid w:val="00C812D2"/>
    <w:rsid w:val="00C870F6"/>
    <w:rsid w:val="00C95985"/>
    <w:rsid w:val="00CA5CDA"/>
    <w:rsid w:val="00CB4A97"/>
    <w:rsid w:val="00CB6721"/>
    <w:rsid w:val="00CC5026"/>
    <w:rsid w:val="00CC68D0"/>
    <w:rsid w:val="00CD61B0"/>
    <w:rsid w:val="00D03F9A"/>
    <w:rsid w:val="00D06D51"/>
    <w:rsid w:val="00D24991"/>
    <w:rsid w:val="00D36AE2"/>
    <w:rsid w:val="00D4362C"/>
    <w:rsid w:val="00D50255"/>
    <w:rsid w:val="00D53943"/>
    <w:rsid w:val="00D6204C"/>
    <w:rsid w:val="00D66520"/>
    <w:rsid w:val="00D72E11"/>
    <w:rsid w:val="00D84AE9"/>
    <w:rsid w:val="00DA1C84"/>
    <w:rsid w:val="00DC6ADE"/>
    <w:rsid w:val="00DD7509"/>
    <w:rsid w:val="00DE34CF"/>
    <w:rsid w:val="00E13F3D"/>
    <w:rsid w:val="00E34898"/>
    <w:rsid w:val="00E63074"/>
    <w:rsid w:val="00EB09B7"/>
    <w:rsid w:val="00EC7413"/>
    <w:rsid w:val="00ED313A"/>
    <w:rsid w:val="00EE3934"/>
    <w:rsid w:val="00EE7D7C"/>
    <w:rsid w:val="00EF6A2F"/>
    <w:rsid w:val="00F14230"/>
    <w:rsid w:val="00F21848"/>
    <w:rsid w:val="00F25D98"/>
    <w:rsid w:val="00F300FB"/>
    <w:rsid w:val="00F3447D"/>
    <w:rsid w:val="00F573A8"/>
    <w:rsid w:val="00F81BD8"/>
    <w:rsid w:val="00FA2AC7"/>
    <w:rsid w:val="00FB3782"/>
    <w:rsid w:val="00FB6386"/>
    <w:rsid w:val="00FB74C7"/>
    <w:rsid w:val="00FE1BCE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E68B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E68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308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3A308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3A30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30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30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3086"/>
    <w:rPr>
      <w:rFonts w:ascii="Arial" w:hAnsi="Arial"/>
      <w:b/>
      <w:lang w:val="en-GB" w:eastAsia="en-US"/>
    </w:rPr>
  </w:style>
  <w:style w:type="character" w:customStyle="1" w:styleId="NOZchn">
    <w:name w:val="NO Zchn"/>
    <w:rsid w:val="00A160BC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32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3D837-3C18-4BD6-81E0-B45E4E16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1900-01-01T00:00:00Z</cp:lastPrinted>
  <dcterms:created xsi:type="dcterms:W3CDTF">2023-04-06T08:58:00Z</dcterms:created>
  <dcterms:modified xsi:type="dcterms:W3CDTF">2023-04-07T10:06:00Z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(3)Nd2OoWWRVnmau7XVwRRou+ilva+nsN9CogfmA6M/Le3WZwZ/CgSDo+f82ywMJvKa/XXFX6zC
ottLHX75N4/6ctirpLyHgNO0Zim0C0yaZxKAeZVz5yapiiQVr6RdsUxJVZdrIQABjZgRosWX
LAKxNHF7XJORScKyyN8c55U3IFtP+4T3g0vbnCF59aElzByoRZpU7lYtJAe6FiK6TR/BZ4ZV
5FmKp4iWPJix0XKkjA</vt:lpwstr>
  </property>
  <property fmtid="{D5CDD505-2E9C-101B-9397-08002B2CF9AE}" pid="22" name="_2015_ms_pID_7253431">
    <vt:lpwstr>Z62oxxTEGGXy10SWroayefkD2qcVct7ucJJuLPT8bZbcPUFleKbtzt
yCwGd5Lfaei0PyzMmB17Ux/s2EE1oGB9CQm5fDUqXGOaOMkHJZcNEYCaccx8RlXxvMq2QlVr
asZeYmSPBQy6UEv6dWfKJOKz9Hk/3hDgHI2HJuOH9IWjcewOiirVrs+na+EjZxdu66hYa+p7
rC/81PNTGojnCnPRgP+7RGPFj/Rze1qubvDW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1680857074</vt:lpwstr>
  </property>
</Properties>
</file>